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5B1E0" w14:textId="777AB7C5" w:rsidR="00E21E89" w:rsidRDefault="00ED2D8A" w:rsidP="00165E8E">
      <w:pPr>
        <w:pStyle w:val="CRCoverPage"/>
        <w:tabs>
          <w:tab w:val="right" w:pos="9639"/>
        </w:tabs>
        <w:spacing w:after="0"/>
        <w:rPr>
          <w:b/>
          <w:i/>
          <w:noProof/>
          <w:sz w:val="28"/>
        </w:rPr>
      </w:pPr>
      <w:r>
        <w:rPr>
          <w:b/>
          <w:noProof/>
          <w:sz w:val="24"/>
        </w:rPr>
        <w:t>3GPP TSG-SA WG2 Meeting #145</w:t>
      </w:r>
      <w:r w:rsidR="00E21E89">
        <w:rPr>
          <w:b/>
          <w:noProof/>
          <w:sz w:val="24"/>
        </w:rPr>
        <w:t>E</w:t>
      </w:r>
      <w:r w:rsidR="00E21E89">
        <w:rPr>
          <w:b/>
          <w:i/>
          <w:noProof/>
          <w:sz w:val="28"/>
        </w:rPr>
        <w:tab/>
      </w:r>
      <w:r w:rsidR="00E21E89">
        <w:rPr>
          <w:b/>
          <w:noProof/>
          <w:sz w:val="24"/>
        </w:rPr>
        <w:fldChar w:fldCharType="begin"/>
      </w:r>
      <w:r w:rsidR="00E21E89">
        <w:rPr>
          <w:b/>
          <w:noProof/>
          <w:sz w:val="24"/>
        </w:rPr>
        <w:instrText xml:space="preserve"> DOCPROPERTY  Tdoc#  \* MERGEFORMAT </w:instrText>
      </w:r>
      <w:r w:rsidR="00E21E89">
        <w:rPr>
          <w:b/>
          <w:noProof/>
          <w:sz w:val="24"/>
        </w:rPr>
        <w:fldChar w:fldCharType="separate"/>
      </w:r>
      <w:r w:rsidR="00E21E89" w:rsidRPr="00B12350">
        <w:rPr>
          <w:b/>
          <w:noProof/>
          <w:sz w:val="24"/>
        </w:rPr>
        <w:t xml:space="preserve"> </w:t>
      </w:r>
      <w:r w:rsidR="00E21E89" w:rsidRPr="00254C7C">
        <w:rPr>
          <w:b/>
          <w:noProof/>
          <w:sz w:val="24"/>
        </w:rPr>
        <w:t>S2-2</w:t>
      </w:r>
      <w:r w:rsidR="00C169C4">
        <w:rPr>
          <w:b/>
          <w:noProof/>
          <w:sz w:val="24"/>
        </w:rPr>
        <w:t>10</w:t>
      </w:r>
      <w:r w:rsidR="0068501E">
        <w:rPr>
          <w:b/>
          <w:noProof/>
          <w:sz w:val="24"/>
        </w:rPr>
        <w:t>4659</w:t>
      </w:r>
      <w:r w:rsidR="00E21E89" w:rsidRPr="00E13F3D">
        <w:rPr>
          <w:b/>
          <w:i/>
          <w:noProof/>
          <w:sz w:val="28"/>
        </w:rPr>
        <w:t xml:space="preserve"> </w:t>
      </w:r>
      <w:r w:rsidR="00E21E89">
        <w:rPr>
          <w:b/>
          <w:i/>
          <w:noProof/>
          <w:sz w:val="28"/>
        </w:rPr>
        <w:fldChar w:fldCharType="end"/>
      </w:r>
    </w:p>
    <w:p w14:paraId="2DA98044" w14:textId="77777777" w:rsidR="00ED2D8A" w:rsidRDefault="00ED2D8A" w:rsidP="00ED2D8A">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S2-2103068</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BE8" w:rsidRPr="00507BE8" w14:paraId="20409A28" w14:textId="77777777" w:rsidTr="00547111">
        <w:tc>
          <w:tcPr>
            <w:tcW w:w="9641" w:type="dxa"/>
            <w:gridSpan w:val="9"/>
            <w:tcBorders>
              <w:top w:val="single" w:sz="4" w:space="0" w:color="auto"/>
              <w:left w:val="single" w:sz="4" w:space="0" w:color="auto"/>
              <w:right w:val="single" w:sz="4" w:space="0" w:color="auto"/>
            </w:tcBorders>
          </w:tcPr>
          <w:p w14:paraId="56FC1864" w14:textId="77777777" w:rsidR="001E41F3" w:rsidRPr="00507BE8" w:rsidRDefault="00305409" w:rsidP="00B07AE6">
            <w:pPr>
              <w:pStyle w:val="CRCoverPage"/>
              <w:spacing w:after="0"/>
              <w:jc w:val="right"/>
              <w:rPr>
                <w:i/>
                <w:noProof/>
              </w:rPr>
            </w:pPr>
            <w:r w:rsidRPr="00507BE8">
              <w:rPr>
                <w:i/>
                <w:noProof/>
                <w:sz w:val="14"/>
              </w:rPr>
              <w:t>CR-Form-v</w:t>
            </w:r>
            <w:r w:rsidR="008863B9" w:rsidRPr="00507BE8">
              <w:rPr>
                <w:i/>
                <w:noProof/>
                <w:sz w:val="14"/>
              </w:rPr>
              <w:t>12.</w:t>
            </w:r>
            <w:r w:rsidR="00B07AE6">
              <w:rPr>
                <w:i/>
                <w:noProof/>
                <w:sz w:val="14"/>
              </w:rPr>
              <w:t>1</w:t>
            </w:r>
          </w:p>
        </w:tc>
      </w:tr>
      <w:tr w:rsidR="00507BE8" w:rsidRPr="00507BE8" w14:paraId="26911A25" w14:textId="77777777" w:rsidTr="00547111">
        <w:tc>
          <w:tcPr>
            <w:tcW w:w="9641" w:type="dxa"/>
            <w:gridSpan w:val="9"/>
            <w:tcBorders>
              <w:left w:val="single" w:sz="4" w:space="0" w:color="auto"/>
              <w:right w:val="single" w:sz="4" w:space="0" w:color="auto"/>
            </w:tcBorders>
          </w:tcPr>
          <w:p w14:paraId="6966C499" w14:textId="77777777" w:rsidR="001E41F3" w:rsidRPr="00507BE8" w:rsidRDefault="001E41F3">
            <w:pPr>
              <w:pStyle w:val="CRCoverPage"/>
              <w:spacing w:after="0"/>
              <w:jc w:val="center"/>
              <w:rPr>
                <w:noProof/>
              </w:rPr>
            </w:pPr>
            <w:r w:rsidRPr="00507BE8">
              <w:rPr>
                <w:b/>
                <w:noProof/>
                <w:sz w:val="32"/>
              </w:rPr>
              <w:t>CHANGE REQUEST</w:t>
            </w:r>
          </w:p>
        </w:tc>
      </w:tr>
      <w:tr w:rsidR="00507BE8" w:rsidRPr="00507BE8" w14:paraId="75A247D7" w14:textId="77777777" w:rsidTr="00547111">
        <w:tc>
          <w:tcPr>
            <w:tcW w:w="9641" w:type="dxa"/>
            <w:gridSpan w:val="9"/>
            <w:tcBorders>
              <w:left w:val="single" w:sz="4" w:space="0" w:color="auto"/>
              <w:right w:val="single" w:sz="4" w:space="0" w:color="auto"/>
            </w:tcBorders>
          </w:tcPr>
          <w:p w14:paraId="27A4BAE2" w14:textId="77777777" w:rsidR="001E41F3" w:rsidRPr="00507BE8" w:rsidRDefault="001E41F3">
            <w:pPr>
              <w:pStyle w:val="CRCoverPage"/>
              <w:spacing w:after="0"/>
              <w:rPr>
                <w:noProof/>
                <w:sz w:val="8"/>
                <w:szCs w:val="8"/>
              </w:rPr>
            </w:pPr>
          </w:p>
        </w:tc>
      </w:tr>
      <w:tr w:rsidR="00507BE8" w:rsidRPr="00507BE8" w14:paraId="08A71E09" w14:textId="77777777" w:rsidTr="00547111">
        <w:tc>
          <w:tcPr>
            <w:tcW w:w="142" w:type="dxa"/>
            <w:tcBorders>
              <w:left w:val="single" w:sz="4" w:space="0" w:color="auto"/>
            </w:tcBorders>
          </w:tcPr>
          <w:p w14:paraId="6DAAF7D7" w14:textId="77777777" w:rsidR="001E41F3" w:rsidRPr="00507BE8" w:rsidRDefault="001E41F3">
            <w:pPr>
              <w:pStyle w:val="CRCoverPage"/>
              <w:spacing w:after="0"/>
              <w:jc w:val="right"/>
              <w:rPr>
                <w:noProof/>
              </w:rPr>
            </w:pPr>
          </w:p>
        </w:tc>
        <w:tc>
          <w:tcPr>
            <w:tcW w:w="1559" w:type="dxa"/>
            <w:shd w:val="pct30" w:color="FFFF00" w:fill="auto"/>
          </w:tcPr>
          <w:p w14:paraId="52F2F34F" w14:textId="77777777" w:rsidR="001E41F3" w:rsidRPr="00507BE8" w:rsidRDefault="00514818" w:rsidP="00037305">
            <w:pPr>
              <w:pStyle w:val="CRCoverPage"/>
              <w:spacing w:after="0"/>
              <w:jc w:val="right"/>
              <w:rPr>
                <w:b/>
                <w:noProof/>
                <w:sz w:val="28"/>
              </w:rPr>
            </w:pPr>
            <w:r w:rsidRPr="00507BE8">
              <w:rPr>
                <w:b/>
                <w:noProof/>
                <w:sz w:val="28"/>
              </w:rPr>
              <w:t>23.</w:t>
            </w:r>
            <w:r w:rsidR="00CB3264" w:rsidRPr="00507BE8">
              <w:rPr>
                <w:b/>
                <w:noProof/>
                <w:sz w:val="28"/>
              </w:rPr>
              <w:t>50</w:t>
            </w:r>
            <w:r w:rsidR="00037305" w:rsidRPr="00507BE8">
              <w:rPr>
                <w:b/>
                <w:noProof/>
                <w:sz w:val="28"/>
              </w:rPr>
              <w:t>3</w:t>
            </w:r>
          </w:p>
        </w:tc>
        <w:tc>
          <w:tcPr>
            <w:tcW w:w="709" w:type="dxa"/>
          </w:tcPr>
          <w:p w14:paraId="4D6CEF72" w14:textId="77777777" w:rsidR="001E41F3" w:rsidRPr="00507BE8" w:rsidRDefault="001E41F3">
            <w:pPr>
              <w:pStyle w:val="CRCoverPage"/>
              <w:spacing w:after="0"/>
              <w:jc w:val="center"/>
              <w:rPr>
                <w:noProof/>
              </w:rPr>
            </w:pPr>
            <w:r w:rsidRPr="00507BE8">
              <w:rPr>
                <w:b/>
                <w:noProof/>
                <w:sz w:val="28"/>
              </w:rPr>
              <w:t>CR</w:t>
            </w:r>
          </w:p>
        </w:tc>
        <w:tc>
          <w:tcPr>
            <w:tcW w:w="1276" w:type="dxa"/>
            <w:shd w:val="pct30" w:color="FFFF00" w:fill="auto"/>
          </w:tcPr>
          <w:p w14:paraId="672AC8C5" w14:textId="77777777" w:rsidR="001E41F3" w:rsidRPr="00507BE8" w:rsidRDefault="00C169C4" w:rsidP="00547111">
            <w:pPr>
              <w:pStyle w:val="CRCoverPage"/>
              <w:spacing w:after="0"/>
              <w:rPr>
                <w:noProof/>
              </w:rPr>
            </w:pPr>
            <w:r>
              <w:rPr>
                <w:b/>
                <w:noProof/>
                <w:sz w:val="28"/>
              </w:rPr>
              <w:t>0552</w:t>
            </w:r>
          </w:p>
        </w:tc>
        <w:tc>
          <w:tcPr>
            <w:tcW w:w="709" w:type="dxa"/>
          </w:tcPr>
          <w:p w14:paraId="6F651E08" w14:textId="77777777" w:rsidR="001E41F3" w:rsidRPr="00507BE8" w:rsidRDefault="001E41F3" w:rsidP="0051580D">
            <w:pPr>
              <w:pStyle w:val="CRCoverPage"/>
              <w:tabs>
                <w:tab w:val="right" w:pos="625"/>
              </w:tabs>
              <w:spacing w:after="0"/>
              <w:jc w:val="center"/>
              <w:rPr>
                <w:noProof/>
              </w:rPr>
            </w:pPr>
            <w:r w:rsidRPr="00507BE8">
              <w:rPr>
                <w:b/>
                <w:bCs/>
                <w:noProof/>
                <w:sz w:val="28"/>
              </w:rPr>
              <w:t>rev</w:t>
            </w:r>
          </w:p>
        </w:tc>
        <w:tc>
          <w:tcPr>
            <w:tcW w:w="992" w:type="dxa"/>
            <w:shd w:val="pct30" w:color="FFFF00" w:fill="auto"/>
          </w:tcPr>
          <w:p w14:paraId="153E0B66" w14:textId="362EF0BB" w:rsidR="001E41F3" w:rsidRPr="00507BE8" w:rsidRDefault="00930E4B" w:rsidP="001E6FD7">
            <w:pPr>
              <w:pStyle w:val="CRCoverPage"/>
              <w:spacing w:after="0"/>
              <w:jc w:val="center"/>
              <w:rPr>
                <w:b/>
                <w:noProof/>
              </w:rPr>
            </w:pPr>
            <w:r>
              <w:rPr>
                <w:b/>
                <w:noProof/>
                <w:sz w:val="28"/>
              </w:rPr>
              <w:t>2</w:t>
            </w:r>
            <w:bookmarkStart w:id="0" w:name="_GoBack"/>
            <w:bookmarkEnd w:id="0"/>
            <w:r w:rsidR="006D18D3" w:rsidRPr="00507BE8">
              <w:rPr>
                <w:b/>
                <w:noProof/>
              </w:rPr>
              <w:t xml:space="preserve"> </w:t>
            </w:r>
          </w:p>
        </w:tc>
        <w:tc>
          <w:tcPr>
            <w:tcW w:w="2410" w:type="dxa"/>
          </w:tcPr>
          <w:p w14:paraId="08481084" w14:textId="77777777" w:rsidR="001E41F3" w:rsidRPr="00507BE8" w:rsidRDefault="001E41F3" w:rsidP="0051580D">
            <w:pPr>
              <w:pStyle w:val="CRCoverPage"/>
              <w:tabs>
                <w:tab w:val="right" w:pos="1825"/>
              </w:tabs>
              <w:spacing w:after="0"/>
              <w:jc w:val="center"/>
              <w:rPr>
                <w:noProof/>
              </w:rPr>
            </w:pPr>
            <w:r w:rsidRPr="00507BE8">
              <w:rPr>
                <w:b/>
                <w:noProof/>
                <w:sz w:val="28"/>
                <w:szCs w:val="28"/>
              </w:rPr>
              <w:t>Current version:</w:t>
            </w:r>
          </w:p>
        </w:tc>
        <w:tc>
          <w:tcPr>
            <w:tcW w:w="1701" w:type="dxa"/>
            <w:shd w:val="pct30" w:color="FFFF00" w:fill="auto"/>
          </w:tcPr>
          <w:p w14:paraId="4FAE3DDE" w14:textId="77777777" w:rsidR="001E41F3" w:rsidRPr="00507BE8" w:rsidRDefault="006D18D3" w:rsidP="00CB3264">
            <w:pPr>
              <w:pStyle w:val="CRCoverPage"/>
              <w:spacing w:after="0"/>
              <w:jc w:val="center"/>
              <w:rPr>
                <w:noProof/>
                <w:sz w:val="28"/>
              </w:rPr>
            </w:pPr>
            <w:r w:rsidRPr="00507BE8">
              <w:rPr>
                <w:b/>
                <w:noProof/>
                <w:sz w:val="28"/>
              </w:rPr>
              <w:t>1</w:t>
            </w:r>
            <w:r w:rsidR="00CB3264" w:rsidRPr="00507BE8">
              <w:rPr>
                <w:b/>
                <w:noProof/>
                <w:sz w:val="28"/>
              </w:rPr>
              <w:t>7</w:t>
            </w:r>
            <w:r w:rsidRPr="00507BE8">
              <w:rPr>
                <w:b/>
                <w:noProof/>
                <w:sz w:val="28"/>
              </w:rPr>
              <w:t>.</w:t>
            </w:r>
            <w:r w:rsidR="00CB3264" w:rsidRPr="00507BE8">
              <w:rPr>
                <w:b/>
                <w:noProof/>
                <w:sz w:val="28"/>
              </w:rPr>
              <w:t>0</w:t>
            </w:r>
            <w:r w:rsidRPr="00507BE8">
              <w:rPr>
                <w:b/>
                <w:noProof/>
                <w:sz w:val="28"/>
              </w:rPr>
              <w:t>.</w:t>
            </w:r>
            <w:r w:rsidR="00CB3264" w:rsidRPr="00507BE8">
              <w:rPr>
                <w:b/>
                <w:noProof/>
                <w:sz w:val="28"/>
              </w:rPr>
              <w:t>0</w:t>
            </w:r>
          </w:p>
        </w:tc>
        <w:tc>
          <w:tcPr>
            <w:tcW w:w="143" w:type="dxa"/>
            <w:tcBorders>
              <w:right w:val="single" w:sz="4" w:space="0" w:color="auto"/>
            </w:tcBorders>
          </w:tcPr>
          <w:p w14:paraId="6A88440A" w14:textId="77777777" w:rsidR="001E41F3" w:rsidRPr="00507BE8" w:rsidRDefault="001E41F3">
            <w:pPr>
              <w:pStyle w:val="CRCoverPage"/>
              <w:spacing w:after="0"/>
              <w:rPr>
                <w:noProof/>
              </w:rPr>
            </w:pPr>
          </w:p>
        </w:tc>
      </w:tr>
      <w:tr w:rsidR="00507BE8" w:rsidRPr="00507BE8" w14:paraId="1300DFB8" w14:textId="77777777" w:rsidTr="00547111">
        <w:tc>
          <w:tcPr>
            <w:tcW w:w="9641" w:type="dxa"/>
            <w:gridSpan w:val="9"/>
            <w:tcBorders>
              <w:left w:val="single" w:sz="4" w:space="0" w:color="auto"/>
              <w:right w:val="single" w:sz="4" w:space="0" w:color="auto"/>
            </w:tcBorders>
          </w:tcPr>
          <w:p w14:paraId="0E37F00D" w14:textId="77777777" w:rsidR="001E41F3" w:rsidRPr="00507BE8" w:rsidRDefault="001E41F3">
            <w:pPr>
              <w:pStyle w:val="CRCoverPage"/>
              <w:spacing w:after="0"/>
              <w:rPr>
                <w:noProof/>
              </w:rPr>
            </w:pPr>
          </w:p>
        </w:tc>
      </w:tr>
      <w:tr w:rsidR="00507BE8" w:rsidRPr="00507BE8" w14:paraId="639BEA07" w14:textId="77777777" w:rsidTr="00547111">
        <w:tc>
          <w:tcPr>
            <w:tcW w:w="9641" w:type="dxa"/>
            <w:gridSpan w:val="9"/>
            <w:tcBorders>
              <w:top w:val="single" w:sz="4" w:space="0" w:color="auto"/>
            </w:tcBorders>
          </w:tcPr>
          <w:p w14:paraId="239343C7" w14:textId="77777777" w:rsidR="001E41F3" w:rsidRPr="00507BE8" w:rsidRDefault="001E41F3">
            <w:pPr>
              <w:pStyle w:val="CRCoverPage"/>
              <w:spacing w:after="0"/>
              <w:jc w:val="center"/>
              <w:rPr>
                <w:rFonts w:cs="Arial"/>
                <w:i/>
                <w:noProof/>
              </w:rPr>
            </w:pPr>
            <w:r w:rsidRPr="00507BE8">
              <w:rPr>
                <w:rFonts w:cs="Arial"/>
                <w:i/>
                <w:noProof/>
              </w:rPr>
              <w:t xml:space="preserve">For </w:t>
            </w:r>
            <w:hyperlink r:id="rId12" w:anchor="_blank" w:history="1">
              <w:r w:rsidRPr="00507BE8">
                <w:rPr>
                  <w:rStyle w:val="Hyperlink"/>
                  <w:rFonts w:cs="Arial"/>
                  <w:b/>
                  <w:i/>
                  <w:noProof/>
                  <w:color w:val="auto"/>
                </w:rPr>
                <w:t>HE</w:t>
              </w:r>
              <w:bookmarkStart w:id="1" w:name="_Hlt497126619"/>
              <w:r w:rsidRPr="00507BE8">
                <w:rPr>
                  <w:rStyle w:val="Hyperlink"/>
                  <w:rFonts w:cs="Arial"/>
                  <w:b/>
                  <w:i/>
                  <w:noProof/>
                  <w:color w:val="auto"/>
                </w:rPr>
                <w:t>L</w:t>
              </w:r>
              <w:bookmarkEnd w:id="1"/>
              <w:r w:rsidRPr="00507BE8">
                <w:rPr>
                  <w:rStyle w:val="Hyperlink"/>
                  <w:rFonts w:cs="Arial"/>
                  <w:b/>
                  <w:i/>
                  <w:noProof/>
                  <w:color w:val="auto"/>
                </w:rPr>
                <w:t>P</w:t>
              </w:r>
            </w:hyperlink>
            <w:r w:rsidRPr="00507BE8">
              <w:rPr>
                <w:rFonts w:cs="Arial"/>
                <w:b/>
                <w:i/>
                <w:noProof/>
              </w:rPr>
              <w:t xml:space="preserve"> </w:t>
            </w:r>
            <w:r w:rsidRPr="00507BE8">
              <w:rPr>
                <w:rFonts w:cs="Arial"/>
                <w:i/>
                <w:noProof/>
              </w:rPr>
              <w:t>on using this form</w:t>
            </w:r>
            <w:r w:rsidR="0051580D" w:rsidRPr="00507BE8">
              <w:rPr>
                <w:rFonts w:cs="Arial"/>
                <w:i/>
                <w:noProof/>
              </w:rPr>
              <w:t>: c</w:t>
            </w:r>
            <w:r w:rsidR="00F25D98" w:rsidRPr="00507BE8">
              <w:rPr>
                <w:rFonts w:cs="Arial"/>
                <w:i/>
                <w:noProof/>
              </w:rPr>
              <w:t xml:space="preserve">omprehensive instructions can be found at </w:t>
            </w:r>
            <w:r w:rsidR="001B7A65" w:rsidRPr="00507BE8">
              <w:rPr>
                <w:rFonts w:cs="Arial"/>
                <w:i/>
                <w:noProof/>
              </w:rPr>
              <w:br/>
            </w:r>
            <w:hyperlink r:id="rId13" w:history="1">
              <w:r w:rsidR="00DE34CF" w:rsidRPr="00507BE8">
                <w:rPr>
                  <w:rStyle w:val="Hyperlink"/>
                  <w:rFonts w:cs="Arial"/>
                  <w:i/>
                  <w:noProof/>
                  <w:color w:val="auto"/>
                </w:rPr>
                <w:t>http://www.3gpp.org/Change-Requests</w:t>
              </w:r>
            </w:hyperlink>
            <w:r w:rsidR="00F25D98" w:rsidRPr="00507BE8">
              <w:rPr>
                <w:rFonts w:cs="Arial"/>
                <w:i/>
                <w:noProof/>
              </w:rPr>
              <w:t>.</w:t>
            </w:r>
          </w:p>
        </w:tc>
      </w:tr>
      <w:tr w:rsidR="001E41F3" w:rsidRPr="00507BE8" w14:paraId="6BDC8B32" w14:textId="77777777" w:rsidTr="00547111">
        <w:tc>
          <w:tcPr>
            <w:tcW w:w="9641" w:type="dxa"/>
            <w:gridSpan w:val="9"/>
          </w:tcPr>
          <w:p w14:paraId="6F6E0C58" w14:textId="77777777" w:rsidR="001E41F3" w:rsidRPr="00507BE8" w:rsidRDefault="001E41F3">
            <w:pPr>
              <w:pStyle w:val="CRCoverPage"/>
              <w:spacing w:after="0"/>
              <w:rPr>
                <w:noProof/>
                <w:sz w:val="8"/>
                <w:szCs w:val="8"/>
              </w:rPr>
            </w:pPr>
          </w:p>
        </w:tc>
      </w:tr>
    </w:tbl>
    <w:p w14:paraId="06D4E77E" w14:textId="77777777" w:rsidR="001E41F3" w:rsidRPr="00507B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BE8" w:rsidRPr="00507BE8" w14:paraId="6599B712" w14:textId="77777777" w:rsidTr="00A7671C">
        <w:tc>
          <w:tcPr>
            <w:tcW w:w="2835" w:type="dxa"/>
          </w:tcPr>
          <w:p w14:paraId="30C176A9" w14:textId="77777777" w:rsidR="00F25D98" w:rsidRPr="00507BE8" w:rsidRDefault="00F25D98" w:rsidP="001E41F3">
            <w:pPr>
              <w:pStyle w:val="CRCoverPage"/>
              <w:tabs>
                <w:tab w:val="right" w:pos="2751"/>
              </w:tabs>
              <w:spacing w:after="0"/>
              <w:rPr>
                <w:b/>
                <w:i/>
                <w:noProof/>
              </w:rPr>
            </w:pPr>
            <w:r w:rsidRPr="00507BE8">
              <w:rPr>
                <w:b/>
                <w:i/>
                <w:noProof/>
              </w:rPr>
              <w:t>Proposed change</w:t>
            </w:r>
            <w:r w:rsidR="00A7671C" w:rsidRPr="00507BE8">
              <w:rPr>
                <w:b/>
                <w:i/>
                <w:noProof/>
              </w:rPr>
              <w:t xml:space="preserve"> </w:t>
            </w:r>
            <w:r w:rsidRPr="00507BE8">
              <w:rPr>
                <w:b/>
                <w:i/>
                <w:noProof/>
              </w:rPr>
              <w:t>affects:</w:t>
            </w:r>
          </w:p>
        </w:tc>
        <w:tc>
          <w:tcPr>
            <w:tcW w:w="1418" w:type="dxa"/>
          </w:tcPr>
          <w:p w14:paraId="08F1F97B" w14:textId="77777777" w:rsidR="00F25D98" w:rsidRPr="00507BE8" w:rsidRDefault="00F25D98" w:rsidP="001E41F3">
            <w:pPr>
              <w:pStyle w:val="CRCoverPage"/>
              <w:spacing w:after="0"/>
              <w:jc w:val="right"/>
              <w:rPr>
                <w:noProof/>
              </w:rPr>
            </w:pPr>
            <w:r w:rsidRPr="00507B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8D1E" w14:textId="77777777" w:rsidR="00F25D98" w:rsidRPr="00507BE8" w:rsidRDefault="00F25D98" w:rsidP="001E41F3">
            <w:pPr>
              <w:pStyle w:val="CRCoverPage"/>
              <w:spacing w:after="0"/>
              <w:jc w:val="center"/>
              <w:rPr>
                <w:b/>
                <w:caps/>
                <w:noProof/>
              </w:rPr>
            </w:pPr>
          </w:p>
        </w:tc>
        <w:tc>
          <w:tcPr>
            <w:tcW w:w="709" w:type="dxa"/>
            <w:tcBorders>
              <w:left w:val="single" w:sz="4" w:space="0" w:color="auto"/>
            </w:tcBorders>
          </w:tcPr>
          <w:p w14:paraId="04BEA2E6" w14:textId="77777777" w:rsidR="00F25D98" w:rsidRPr="00507BE8" w:rsidRDefault="00F25D98" w:rsidP="001E41F3">
            <w:pPr>
              <w:pStyle w:val="CRCoverPage"/>
              <w:spacing w:after="0"/>
              <w:jc w:val="right"/>
              <w:rPr>
                <w:noProof/>
                <w:u w:val="single"/>
              </w:rPr>
            </w:pPr>
            <w:r w:rsidRPr="00507B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C13B8" w14:textId="77777777" w:rsidR="00F25D98" w:rsidRPr="00507BE8" w:rsidRDefault="00F25D98" w:rsidP="001E41F3">
            <w:pPr>
              <w:pStyle w:val="CRCoverPage"/>
              <w:spacing w:after="0"/>
              <w:jc w:val="center"/>
              <w:rPr>
                <w:b/>
                <w:caps/>
                <w:noProof/>
              </w:rPr>
            </w:pPr>
          </w:p>
        </w:tc>
        <w:tc>
          <w:tcPr>
            <w:tcW w:w="2126" w:type="dxa"/>
          </w:tcPr>
          <w:p w14:paraId="530D3C3B" w14:textId="77777777" w:rsidR="00F25D98" w:rsidRPr="00507BE8" w:rsidRDefault="00F25D98" w:rsidP="001E41F3">
            <w:pPr>
              <w:pStyle w:val="CRCoverPage"/>
              <w:spacing w:after="0"/>
              <w:jc w:val="right"/>
              <w:rPr>
                <w:noProof/>
                <w:u w:val="single"/>
              </w:rPr>
            </w:pPr>
            <w:r w:rsidRPr="00507B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C7ABA" w14:textId="77777777" w:rsidR="00F25D98" w:rsidRPr="00507BE8" w:rsidRDefault="00F25D98" w:rsidP="001E41F3">
            <w:pPr>
              <w:pStyle w:val="CRCoverPage"/>
              <w:spacing w:after="0"/>
              <w:jc w:val="center"/>
              <w:rPr>
                <w:b/>
                <w:caps/>
                <w:noProof/>
              </w:rPr>
            </w:pPr>
          </w:p>
        </w:tc>
        <w:tc>
          <w:tcPr>
            <w:tcW w:w="1418" w:type="dxa"/>
            <w:tcBorders>
              <w:left w:val="nil"/>
            </w:tcBorders>
          </w:tcPr>
          <w:p w14:paraId="688CFC7F" w14:textId="77777777" w:rsidR="00F25D98" w:rsidRPr="00507BE8" w:rsidRDefault="00F25D98" w:rsidP="001E41F3">
            <w:pPr>
              <w:pStyle w:val="CRCoverPage"/>
              <w:spacing w:after="0"/>
              <w:jc w:val="right"/>
              <w:rPr>
                <w:noProof/>
              </w:rPr>
            </w:pPr>
            <w:r w:rsidRPr="00507B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F868E" w14:textId="77777777" w:rsidR="00F25D98" w:rsidRPr="00507BE8" w:rsidRDefault="00AF1A6F" w:rsidP="001E41F3">
            <w:pPr>
              <w:pStyle w:val="CRCoverPage"/>
              <w:spacing w:after="0"/>
              <w:jc w:val="center"/>
              <w:rPr>
                <w:b/>
                <w:bCs/>
                <w:caps/>
                <w:noProof/>
              </w:rPr>
            </w:pPr>
            <w:r w:rsidRPr="00507BE8">
              <w:rPr>
                <w:b/>
                <w:bCs/>
                <w:caps/>
                <w:noProof/>
              </w:rPr>
              <w:t>X</w:t>
            </w:r>
          </w:p>
        </w:tc>
      </w:tr>
    </w:tbl>
    <w:p w14:paraId="5511244D" w14:textId="77777777" w:rsidR="001E41F3" w:rsidRPr="00507B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BE8" w:rsidRPr="00507BE8" w14:paraId="5F309ED4" w14:textId="77777777" w:rsidTr="00547111">
        <w:tc>
          <w:tcPr>
            <w:tcW w:w="9640" w:type="dxa"/>
            <w:gridSpan w:val="11"/>
          </w:tcPr>
          <w:p w14:paraId="0DAA73FE" w14:textId="77777777" w:rsidR="001E41F3" w:rsidRPr="00507BE8" w:rsidRDefault="001E41F3">
            <w:pPr>
              <w:pStyle w:val="CRCoverPage"/>
              <w:spacing w:after="0"/>
              <w:rPr>
                <w:noProof/>
                <w:sz w:val="8"/>
                <w:szCs w:val="8"/>
              </w:rPr>
            </w:pPr>
          </w:p>
        </w:tc>
      </w:tr>
      <w:tr w:rsidR="00507BE8" w:rsidRPr="00507BE8" w14:paraId="6EA9E7B0" w14:textId="77777777" w:rsidTr="00547111">
        <w:tc>
          <w:tcPr>
            <w:tcW w:w="1843" w:type="dxa"/>
            <w:tcBorders>
              <w:top w:val="single" w:sz="4" w:space="0" w:color="auto"/>
              <w:left w:val="single" w:sz="4" w:space="0" w:color="auto"/>
            </w:tcBorders>
          </w:tcPr>
          <w:p w14:paraId="674A16C3" w14:textId="77777777" w:rsidR="001E41F3" w:rsidRPr="00507BE8" w:rsidRDefault="001E41F3">
            <w:pPr>
              <w:pStyle w:val="CRCoverPage"/>
              <w:tabs>
                <w:tab w:val="right" w:pos="1759"/>
              </w:tabs>
              <w:spacing w:after="0"/>
              <w:rPr>
                <w:b/>
                <w:i/>
                <w:noProof/>
              </w:rPr>
            </w:pPr>
            <w:r w:rsidRPr="00507BE8">
              <w:rPr>
                <w:b/>
                <w:i/>
                <w:noProof/>
              </w:rPr>
              <w:t>Title:</w:t>
            </w:r>
            <w:r w:rsidRPr="00507BE8">
              <w:rPr>
                <w:b/>
                <w:i/>
                <w:noProof/>
              </w:rPr>
              <w:tab/>
            </w:r>
          </w:p>
        </w:tc>
        <w:tc>
          <w:tcPr>
            <w:tcW w:w="7797" w:type="dxa"/>
            <w:gridSpan w:val="10"/>
            <w:tcBorders>
              <w:top w:val="single" w:sz="4" w:space="0" w:color="auto"/>
              <w:right w:val="single" w:sz="4" w:space="0" w:color="auto"/>
            </w:tcBorders>
            <w:shd w:val="pct30" w:color="FFFF00" w:fill="auto"/>
          </w:tcPr>
          <w:p w14:paraId="20581853" w14:textId="77777777" w:rsidR="001E41F3" w:rsidRPr="00507BE8" w:rsidRDefault="002D33AB">
            <w:pPr>
              <w:pStyle w:val="CRCoverPage"/>
              <w:spacing w:after="0"/>
              <w:ind w:left="100"/>
              <w:rPr>
                <w:noProof/>
              </w:rPr>
            </w:pPr>
            <w:r>
              <w:rPr>
                <w:lang w:eastAsia="ko-KR"/>
              </w:rPr>
              <w:t xml:space="preserve">Policy control </w:t>
            </w:r>
            <w:r w:rsidR="000351F7" w:rsidRPr="00507BE8">
              <w:rPr>
                <w:lang w:eastAsia="ko-KR"/>
              </w:rPr>
              <w:t>of data rate per network slice</w:t>
            </w:r>
          </w:p>
        </w:tc>
      </w:tr>
      <w:tr w:rsidR="00507BE8" w:rsidRPr="00507BE8" w14:paraId="57C89E42" w14:textId="77777777" w:rsidTr="00547111">
        <w:tc>
          <w:tcPr>
            <w:tcW w:w="1843" w:type="dxa"/>
            <w:tcBorders>
              <w:left w:val="single" w:sz="4" w:space="0" w:color="auto"/>
            </w:tcBorders>
          </w:tcPr>
          <w:p w14:paraId="072A4C58"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7CBF73C1" w14:textId="77777777" w:rsidR="001E41F3" w:rsidRPr="00507BE8" w:rsidRDefault="001E41F3">
            <w:pPr>
              <w:pStyle w:val="CRCoverPage"/>
              <w:spacing w:after="0"/>
              <w:rPr>
                <w:noProof/>
                <w:sz w:val="8"/>
                <w:szCs w:val="8"/>
              </w:rPr>
            </w:pPr>
          </w:p>
        </w:tc>
      </w:tr>
      <w:tr w:rsidR="00507BE8" w:rsidRPr="0068501E" w14:paraId="2EBBCEFD" w14:textId="77777777" w:rsidTr="00547111">
        <w:tc>
          <w:tcPr>
            <w:tcW w:w="1843" w:type="dxa"/>
            <w:tcBorders>
              <w:left w:val="single" w:sz="4" w:space="0" w:color="auto"/>
            </w:tcBorders>
          </w:tcPr>
          <w:p w14:paraId="466C4097" w14:textId="77777777" w:rsidR="001E41F3" w:rsidRPr="00507BE8" w:rsidRDefault="001E41F3">
            <w:pPr>
              <w:pStyle w:val="CRCoverPage"/>
              <w:tabs>
                <w:tab w:val="right" w:pos="1759"/>
              </w:tabs>
              <w:spacing w:after="0"/>
              <w:rPr>
                <w:b/>
                <w:i/>
                <w:noProof/>
              </w:rPr>
            </w:pPr>
            <w:r w:rsidRPr="00507BE8">
              <w:rPr>
                <w:b/>
                <w:i/>
                <w:noProof/>
              </w:rPr>
              <w:t>Source to WG:</w:t>
            </w:r>
          </w:p>
        </w:tc>
        <w:tc>
          <w:tcPr>
            <w:tcW w:w="7797" w:type="dxa"/>
            <w:gridSpan w:val="10"/>
            <w:tcBorders>
              <w:right w:val="single" w:sz="4" w:space="0" w:color="auto"/>
            </w:tcBorders>
            <w:shd w:val="pct30" w:color="FFFF00" w:fill="auto"/>
          </w:tcPr>
          <w:p w14:paraId="41F6A8F0" w14:textId="1C08F15D" w:rsidR="001E41F3" w:rsidRPr="0068501E" w:rsidRDefault="00B51DB3">
            <w:pPr>
              <w:pStyle w:val="CRCoverPage"/>
              <w:spacing w:after="0"/>
              <w:ind w:left="100"/>
              <w:rPr>
                <w:noProof/>
                <w:lang w:val="it-IT"/>
                <w:rPrChange w:id="2" w:author="Huawei1" w:date="2021-05-10T18:27:00Z">
                  <w:rPr>
                    <w:noProof/>
                  </w:rPr>
                </w:rPrChange>
              </w:rPr>
            </w:pPr>
            <w:r w:rsidRPr="00507BE8">
              <w:rPr>
                <w:noProof/>
              </w:rPr>
              <w:fldChar w:fldCharType="begin"/>
            </w:r>
            <w:r w:rsidRPr="0068501E">
              <w:rPr>
                <w:noProof/>
                <w:lang w:val="it-IT"/>
                <w:rPrChange w:id="3" w:author="Huawei1" w:date="2021-05-10T18:27:00Z">
                  <w:rPr>
                    <w:noProof/>
                  </w:rPr>
                </w:rPrChange>
              </w:rPr>
              <w:instrText xml:space="preserve"> DOCPROPERTY  SourceIfWg  \* MERGEFORMAT </w:instrText>
            </w:r>
            <w:r w:rsidRPr="00507BE8">
              <w:rPr>
                <w:noProof/>
              </w:rPr>
              <w:fldChar w:fldCharType="separate"/>
            </w:r>
            <w:r w:rsidR="00514818" w:rsidRPr="0068501E">
              <w:rPr>
                <w:noProof/>
                <w:lang w:val="it-IT"/>
                <w:rPrChange w:id="4" w:author="Huawei1" w:date="2021-05-10T18:27:00Z">
                  <w:rPr>
                    <w:noProof/>
                  </w:rPr>
                </w:rPrChange>
              </w:rPr>
              <w:t>Huawei, HiSilicon</w:t>
            </w:r>
            <w:r w:rsidRPr="00507BE8">
              <w:rPr>
                <w:noProof/>
              </w:rPr>
              <w:fldChar w:fldCharType="end"/>
            </w:r>
            <w:r w:rsidR="00FD4BE3" w:rsidRPr="0068501E">
              <w:rPr>
                <w:noProof/>
                <w:lang w:val="it-IT"/>
                <w:rPrChange w:id="5" w:author="Huawei1" w:date="2021-05-10T18:27:00Z">
                  <w:rPr>
                    <w:noProof/>
                  </w:rPr>
                </w:rPrChange>
              </w:rPr>
              <w:t xml:space="preserve">, </w:t>
            </w:r>
            <w:r w:rsidR="00930E4B" w:rsidRPr="0068501E">
              <w:rPr>
                <w:noProof/>
                <w:lang w:val="it-IT"/>
                <w:rPrChange w:id="6" w:author="Huawei1" w:date="2021-05-10T18:27:00Z">
                  <w:rPr>
                    <w:noProof/>
                  </w:rPr>
                </w:rPrChange>
              </w:rPr>
              <w:t>[</w:t>
            </w:r>
            <w:r w:rsidR="00FD4BE3" w:rsidRPr="0068501E">
              <w:rPr>
                <w:noProof/>
                <w:lang w:val="it-IT"/>
                <w:rPrChange w:id="7" w:author="Huawei1" w:date="2021-05-10T18:27:00Z">
                  <w:rPr>
                    <w:noProof/>
                  </w:rPr>
                </w:rPrChange>
              </w:rPr>
              <w:t>Nokia</w:t>
            </w:r>
            <w:r w:rsidR="00922D9B" w:rsidRPr="0068501E">
              <w:rPr>
                <w:noProof/>
                <w:lang w:val="it-IT"/>
                <w:rPrChange w:id="8" w:author="Huawei1" w:date="2021-05-10T18:27:00Z">
                  <w:rPr>
                    <w:noProof/>
                  </w:rPr>
                </w:rPrChange>
              </w:rPr>
              <w:t>, Nokia Shanghai Bell</w:t>
            </w:r>
            <w:r w:rsidR="00930E4B" w:rsidRPr="0068501E">
              <w:rPr>
                <w:noProof/>
                <w:lang w:val="it-IT"/>
                <w:rPrChange w:id="9" w:author="Huawei1" w:date="2021-05-10T18:27:00Z">
                  <w:rPr>
                    <w:noProof/>
                  </w:rPr>
                </w:rPrChange>
              </w:rPr>
              <w:t>]</w:t>
            </w:r>
          </w:p>
        </w:tc>
      </w:tr>
      <w:tr w:rsidR="00507BE8" w:rsidRPr="00507BE8" w14:paraId="7C38F5A3" w14:textId="77777777" w:rsidTr="00547111">
        <w:tc>
          <w:tcPr>
            <w:tcW w:w="1843" w:type="dxa"/>
            <w:tcBorders>
              <w:left w:val="single" w:sz="4" w:space="0" w:color="auto"/>
            </w:tcBorders>
          </w:tcPr>
          <w:p w14:paraId="7600848B" w14:textId="77777777" w:rsidR="001E41F3" w:rsidRPr="00507BE8" w:rsidRDefault="001E41F3">
            <w:pPr>
              <w:pStyle w:val="CRCoverPage"/>
              <w:tabs>
                <w:tab w:val="right" w:pos="1759"/>
              </w:tabs>
              <w:spacing w:after="0"/>
              <w:rPr>
                <w:b/>
                <w:i/>
                <w:noProof/>
              </w:rPr>
            </w:pPr>
            <w:r w:rsidRPr="00507BE8">
              <w:rPr>
                <w:b/>
                <w:i/>
                <w:noProof/>
              </w:rPr>
              <w:t>Source to TSG:</w:t>
            </w:r>
          </w:p>
        </w:tc>
        <w:tc>
          <w:tcPr>
            <w:tcW w:w="7797" w:type="dxa"/>
            <w:gridSpan w:val="10"/>
            <w:tcBorders>
              <w:right w:val="single" w:sz="4" w:space="0" w:color="auto"/>
            </w:tcBorders>
            <w:shd w:val="pct30" w:color="FFFF00" w:fill="auto"/>
          </w:tcPr>
          <w:p w14:paraId="0CE9B106" w14:textId="77777777" w:rsidR="001E41F3" w:rsidRPr="00507BE8" w:rsidRDefault="00B51DB3" w:rsidP="00547111">
            <w:pPr>
              <w:pStyle w:val="CRCoverPage"/>
              <w:spacing w:after="0"/>
              <w:ind w:left="100"/>
              <w:rPr>
                <w:noProof/>
              </w:rPr>
            </w:pPr>
            <w:r w:rsidRPr="00507BE8">
              <w:rPr>
                <w:noProof/>
              </w:rPr>
              <w:fldChar w:fldCharType="begin"/>
            </w:r>
            <w:r w:rsidRPr="00507BE8">
              <w:rPr>
                <w:noProof/>
              </w:rPr>
              <w:instrText xml:space="preserve"> DOCPROPERTY  SourceIfTsg  \* MERGEFORMAT </w:instrText>
            </w:r>
            <w:r w:rsidRPr="00507BE8">
              <w:rPr>
                <w:noProof/>
              </w:rPr>
              <w:fldChar w:fldCharType="separate"/>
            </w:r>
            <w:r w:rsidR="00514818" w:rsidRPr="00507BE8">
              <w:rPr>
                <w:noProof/>
              </w:rPr>
              <w:t>SA2</w:t>
            </w:r>
            <w:r w:rsidRPr="00507BE8">
              <w:rPr>
                <w:noProof/>
              </w:rPr>
              <w:fldChar w:fldCharType="end"/>
            </w:r>
          </w:p>
        </w:tc>
      </w:tr>
      <w:tr w:rsidR="00507BE8" w:rsidRPr="00507BE8" w14:paraId="4799652D" w14:textId="77777777" w:rsidTr="00547111">
        <w:tc>
          <w:tcPr>
            <w:tcW w:w="1843" w:type="dxa"/>
            <w:tcBorders>
              <w:left w:val="single" w:sz="4" w:space="0" w:color="auto"/>
            </w:tcBorders>
          </w:tcPr>
          <w:p w14:paraId="303472D7"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6726690F" w14:textId="77777777" w:rsidR="001E41F3" w:rsidRPr="00507BE8" w:rsidRDefault="001E41F3">
            <w:pPr>
              <w:pStyle w:val="CRCoverPage"/>
              <w:spacing w:after="0"/>
              <w:rPr>
                <w:noProof/>
                <w:sz w:val="8"/>
                <w:szCs w:val="8"/>
              </w:rPr>
            </w:pPr>
          </w:p>
        </w:tc>
      </w:tr>
      <w:tr w:rsidR="00507BE8" w:rsidRPr="00507BE8" w14:paraId="07EF8D61" w14:textId="77777777" w:rsidTr="00547111">
        <w:tc>
          <w:tcPr>
            <w:tcW w:w="1843" w:type="dxa"/>
            <w:tcBorders>
              <w:left w:val="single" w:sz="4" w:space="0" w:color="auto"/>
            </w:tcBorders>
          </w:tcPr>
          <w:p w14:paraId="62CB4B6F" w14:textId="77777777" w:rsidR="001E41F3" w:rsidRPr="00507BE8" w:rsidRDefault="001E41F3">
            <w:pPr>
              <w:pStyle w:val="CRCoverPage"/>
              <w:tabs>
                <w:tab w:val="right" w:pos="1759"/>
              </w:tabs>
              <w:spacing w:after="0"/>
              <w:rPr>
                <w:b/>
                <w:i/>
                <w:noProof/>
              </w:rPr>
            </w:pPr>
            <w:r w:rsidRPr="00507BE8">
              <w:rPr>
                <w:b/>
                <w:i/>
                <w:noProof/>
              </w:rPr>
              <w:t>Work item code</w:t>
            </w:r>
            <w:r w:rsidR="0051580D" w:rsidRPr="00507BE8">
              <w:rPr>
                <w:b/>
                <w:i/>
                <w:noProof/>
              </w:rPr>
              <w:t>:</w:t>
            </w:r>
          </w:p>
        </w:tc>
        <w:tc>
          <w:tcPr>
            <w:tcW w:w="3686" w:type="dxa"/>
            <w:gridSpan w:val="5"/>
            <w:shd w:val="pct30" w:color="FFFF00" w:fill="auto"/>
          </w:tcPr>
          <w:p w14:paraId="2C19C43B" w14:textId="77777777" w:rsidR="001E41F3" w:rsidRPr="00507BE8" w:rsidRDefault="00CB3264">
            <w:pPr>
              <w:pStyle w:val="CRCoverPage"/>
              <w:spacing w:after="0"/>
              <w:ind w:left="100"/>
              <w:rPr>
                <w:noProof/>
              </w:rPr>
            </w:pPr>
            <w:r w:rsidRPr="00507BE8">
              <w:rPr>
                <w:rFonts w:cs="Arial"/>
                <w:lang w:val="nb-NO" w:eastAsia="ja-JP"/>
              </w:rPr>
              <w:t>eNS_Ph2</w:t>
            </w:r>
          </w:p>
        </w:tc>
        <w:tc>
          <w:tcPr>
            <w:tcW w:w="567" w:type="dxa"/>
            <w:tcBorders>
              <w:left w:val="nil"/>
            </w:tcBorders>
          </w:tcPr>
          <w:p w14:paraId="7389DC47" w14:textId="77777777" w:rsidR="001E41F3" w:rsidRPr="00507BE8" w:rsidRDefault="001E41F3">
            <w:pPr>
              <w:pStyle w:val="CRCoverPage"/>
              <w:spacing w:after="0"/>
              <w:ind w:right="100"/>
              <w:rPr>
                <w:noProof/>
              </w:rPr>
            </w:pPr>
          </w:p>
        </w:tc>
        <w:tc>
          <w:tcPr>
            <w:tcW w:w="1417" w:type="dxa"/>
            <w:gridSpan w:val="3"/>
            <w:tcBorders>
              <w:left w:val="nil"/>
            </w:tcBorders>
          </w:tcPr>
          <w:p w14:paraId="0AD48FA0" w14:textId="77777777" w:rsidR="001E41F3" w:rsidRPr="00507BE8" w:rsidRDefault="001E41F3">
            <w:pPr>
              <w:pStyle w:val="CRCoverPage"/>
              <w:spacing w:after="0"/>
              <w:jc w:val="right"/>
              <w:rPr>
                <w:noProof/>
              </w:rPr>
            </w:pPr>
            <w:r w:rsidRPr="00507BE8">
              <w:rPr>
                <w:b/>
                <w:i/>
                <w:noProof/>
              </w:rPr>
              <w:t>Date:</w:t>
            </w:r>
          </w:p>
        </w:tc>
        <w:tc>
          <w:tcPr>
            <w:tcW w:w="2127" w:type="dxa"/>
            <w:tcBorders>
              <w:right w:val="single" w:sz="4" w:space="0" w:color="auto"/>
            </w:tcBorders>
            <w:shd w:val="pct30" w:color="FFFF00" w:fill="auto"/>
          </w:tcPr>
          <w:p w14:paraId="17969C1C" w14:textId="751DE1A2" w:rsidR="001E41F3" w:rsidRPr="00507BE8" w:rsidRDefault="00B51DB3" w:rsidP="00930E4B">
            <w:pPr>
              <w:pStyle w:val="CRCoverPage"/>
              <w:spacing w:after="0"/>
              <w:ind w:left="100"/>
              <w:rPr>
                <w:noProof/>
              </w:rPr>
            </w:pPr>
            <w:r w:rsidRPr="00507BE8">
              <w:rPr>
                <w:noProof/>
              </w:rPr>
              <w:fldChar w:fldCharType="begin"/>
            </w:r>
            <w:r w:rsidRPr="00507BE8">
              <w:rPr>
                <w:noProof/>
              </w:rPr>
              <w:instrText xml:space="preserve"> DOCPROPERTY  ResDate  \* MERGEFORMAT </w:instrText>
            </w:r>
            <w:r w:rsidRPr="00507BE8">
              <w:rPr>
                <w:noProof/>
              </w:rPr>
              <w:fldChar w:fldCharType="separate"/>
            </w:r>
            <w:r w:rsidR="00BB7BF9" w:rsidRPr="00507BE8">
              <w:rPr>
                <w:noProof/>
              </w:rPr>
              <w:t>2021</w:t>
            </w:r>
            <w:r w:rsidR="00A542FF" w:rsidRPr="00507BE8">
              <w:rPr>
                <w:noProof/>
              </w:rPr>
              <w:t>-</w:t>
            </w:r>
            <w:r w:rsidR="00BB7BF9" w:rsidRPr="00507BE8">
              <w:rPr>
                <w:noProof/>
              </w:rPr>
              <w:t>0</w:t>
            </w:r>
            <w:r w:rsidR="00930E4B">
              <w:rPr>
                <w:noProof/>
              </w:rPr>
              <w:t>5</w:t>
            </w:r>
            <w:r w:rsidR="003B40E1" w:rsidRPr="00507BE8">
              <w:rPr>
                <w:noProof/>
              </w:rPr>
              <w:t>-</w:t>
            </w:r>
            <w:r w:rsidRPr="00507BE8">
              <w:rPr>
                <w:noProof/>
              </w:rPr>
              <w:fldChar w:fldCharType="end"/>
            </w:r>
            <w:r w:rsidR="001E6FD7">
              <w:rPr>
                <w:noProof/>
              </w:rPr>
              <w:t>1</w:t>
            </w:r>
            <w:r w:rsidR="00930E4B">
              <w:rPr>
                <w:noProof/>
              </w:rPr>
              <w:t>0</w:t>
            </w:r>
          </w:p>
        </w:tc>
      </w:tr>
      <w:tr w:rsidR="00507BE8" w:rsidRPr="00507BE8" w14:paraId="242E58A8" w14:textId="77777777" w:rsidTr="00547111">
        <w:tc>
          <w:tcPr>
            <w:tcW w:w="1843" w:type="dxa"/>
            <w:tcBorders>
              <w:left w:val="single" w:sz="4" w:space="0" w:color="auto"/>
            </w:tcBorders>
          </w:tcPr>
          <w:p w14:paraId="0C0F865A" w14:textId="77777777" w:rsidR="001E41F3" w:rsidRPr="00507BE8" w:rsidRDefault="001E41F3">
            <w:pPr>
              <w:pStyle w:val="CRCoverPage"/>
              <w:spacing w:after="0"/>
              <w:rPr>
                <w:b/>
                <w:i/>
                <w:noProof/>
                <w:sz w:val="8"/>
                <w:szCs w:val="8"/>
              </w:rPr>
            </w:pPr>
          </w:p>
        </w:tc>
        <w:tc>
          <w:tcPr>
            <w:tcW w:w="1986" w:type="dxa"/>
            <w:gridSpan w:val="4"/>
          </w:tcPr>
          <w:p w14:paraId="4AA1E271" w14:textId="77777777" w:rsidR="001E41F3" w:rsidRPr="00507BE8" w:rsidRDefault="001E41F3">
            <w:pPr>
              <w:pStyle w:val="CRCoverPage"/>
              <w:spacing w:after="0"/>
              <w:rPr>
                <w:noProof/>
                <w:sz w:val="8"/>
                <w:szCs w:val="8"/>
              </w:rPr>
            </w:pPr>
          </w:p>
        </w:tc>
        <w:tc>
          <w:tcPr>
            <w:tcW w:w="2267" w:type="dxa"/>
            <w:gridSpan w:val="2"/>
          </w:tcPr>
          <w:p w14:paraId="3F78E849" w14:textId="77777777" w:rsidR="001E41F3" w:rsidRPr="00507BE8" w:rsidRDefault="001E41F3">
            <w:pPr>
              <w:pStyle w:val="CRCoverPage"/>
              <w:spacing w:after="0"/>
              <w:rPr>
                <w:noProof/>
                <w:sz w:val="8"/>
                <w:szCs w:val="8"/>
              </w:rPr>
            </w:pPr>
          </w:p>
        </w:tc>
        <w:tc>
          <w:tcPr>
            <w:tcW w:w="1417" w:type="dxa"/>
            <w:gridSpan w:val="3"/>
          </w:tcPr>
          <w:p w14:paraId="1C740D31" w14:textId="77777777" w:rsidR="001E41F3" w:rsidRPr="00507BE8" w:rsidRDefault="001E41F3">
            <w:pPr>
              <w:pStyle w:val="CRCoverPage"/>
              <w:spacing w:after="0"/>
              <w:rPr>
                <w:noProof/>
                <w:sz w:val="8"/>
                <w:szCs w:val="8"/>
              </w:rPr>
            </w:pPr>
          </w:p>
        </w:tc>
        <w:tc>
          <w:tcPr>
            <w:tcW w:w="2127" w:type="dxa"/>
            <w:tcBorders>
              <w:right w:val="single" w:sz="4" w:space="0" w:color="auto"/>
            </w:tcBorders>
          </w:tcPr>
          <w:p w14:paraId="2B2ACE05" w14:textId="77777777" w:rsidR="001E41F3" w:rsidRPr="00507BE8" w:rsidRDefault="001E41F3">
            <w:pPr>
              <w:pStyle w:val="CRCoverPage"/>
              <w:spacing w:after="0"/>
              <w:rPr>
                <w:noProof/>
                <w:sz w:val="8"/>
                <w:szCs w:val="8"/>
              </w:rPr>
            </w:pPr>
          </w:p>
        </w:tc>
      </w:tr>
      <w:tr w:rsidR="00507BE8" w:rsidRPr="00507BE8" w14:paraId="377A004F" w14:textId="77777777" w:rsidTr="00547111">
        <w:trPr>
          <w:cantSplit/>
        </w:trPr>
        <w:tc>
          <w:tcPr>
            <w:tcW w:w="1843" w:type="dxa"/>
            <w:tcBorders>
              <w:left w:val="single" w:sz="4" w:space="0" w:color="auto"/>
            </w:tcBorders>
          </w:tcPr>
          <w:p w14:paraId="210BD969" w14:textId="77777777" w:rsidR="001E41F3" w:rsidRPr="00507BE8" w:rsidRDefault="001E41F3">
            <w:pPr>
              <w:pStyle w:val="CRCoverPage"/>
              <w:tabs>
                <w:tab w:val="right" w:pos="1759"/>
              </w:tabs>
              <w:spacing w:after="0"/>
              <w:rPr>
                <w:b/>
                <w:i/>
                <w:noProof/>
              </w:rPr>
            </w:pPr>
            <w:r w:rsidRPr="00507BE8">
              <w:rPr>
                <w:b/>
                <w:i/>
                <w:noProof/>
              </w:rPr>
              <w:t>Category:</w:t>
            </w:r>
          </w:p>
        </w:tc>
        <w:tc>
          <w:tcPr>
            <w:tcW w:w="851" w:type="dxa"/>
            <w:shd w:val="pct30" w:color="FFFF00" w:fill="auto"/>
          </w:tcPr>
          <w:p w14:paraId="5EA04358" w14:textId="77777777" w:rsidR="001E41F3" w:rsidRPr="00507BE8" w:rsidRDefault="00CB3264" w:rsidP="00D24991">
            <w:pPr>
              <w:pStyle w:val="CRCoverPage"/>
              <w:spacing w:after="0"/>
              <w:ind w:left="100" w:right="-609"/>
              <w:rPr>
                <w:b/>
                <w:noProof/>
              </w:rPr>
            </w:pPr>
            <w:r w:rsidRPr="00507BE8">
              <w:rPr>
                <w:b/>
                <w:noProof/>
              </w:rPr>
              <w:t>B</w:t>
            </w:r>
          </w:p>
        </w:tc>
        <w:tc>
          <w:tcPr>
            <w:tcW w:w="3402" w:type="dxa"/>
            <w:gridSpan w:val="5"/>
            <w:tcBorders>
              <w:left w:val="nil"/>
            </w:tcBorders>
          </w:tcPr>
          <w:p w14:paraId="45447BA2" w14:textId="77777777" w:rsidR="001E41F3" w:rsidRPr="00507BE8" w:rsidRDefault="001E41F3">
            <w:pPr>
              <w:pStyle w:val="CRCoverPage"/>
              <w:spacing w:after="0"/>
              <w:rPr>
                <w:noProof/>
              </w:rPr>
            </w:pPr>
          </w:p>
        </w:tc>
        <w:tc>
          <w:tcPr>
            <w:tcW w:w="1417" w:type="dxa"/>
            <w:gridSpan w:val="3"/>
            <w:tcBorders>
              <w:left w:val="nil"/>
            </w:tcBorders>
          </w:tcPr>
          <w:p w14:paraId="6F47C892" w14:textId="77777777" w:rsidR="001E41F3" w:rsidRPr="00507BE8" w:rsidRDefault="001E41F3">
            <w:pPr>
              <w:pStyle w:val="CRCoverPage"/>
              <w:spacing w:after="0"/>
              <w:jc w:val="right"/>
              <w:rPr>
                <w:b/>
                <w:i/>
                <w:noProof/>
              </w:rPr>
            </w:pPr>
            <w:r w:rsidRPr="00507BE8">
              <w:rPr>
                <w:b/>
                <w:i/>
                <w:noProof/>
              </w:rPr>
              <w:t>Release:</w:t>
            </w:r>
          </w:p>
        </w:tc>
        <w:tc>
          <w:tcPr>
            <w:tcW w:w="2127" w:type="dxa"/>
            <w:tcBorders>
              <w:right w:val="single" w:sz="4" w:space="0" w:color="auto"/>
            </w:tcBorders>
            <w:shd w:val="pct30" w:color="FFFF00" w:fill="auto"/>
          </w:tcPr>
          <w:p w14:paraId="2FE67743" w14:textId="77777777" w:rsidR="001E41F3" w:rsidRPr="00507BE8" w:rsidRDefault="00AF1A6F" w:rsidP="00CB3264">
            <w:pPr>
              <w:pStyle w:val="CRCoverPage"/>
              <w:spacing w:after="0"/>
              <w:ind w:left="100"/>
              <w:rPr>
                <w:noProof/>
              </w:rPr>
            </w:pPr>
            <w:r w:rsidRPr="00507BE8">
              <w:rPr>
                <w:noProof/>
              </w:rPr>
              <w:t>Rel-1</w:t>
            </w:r>
            <w:r w:rsidR="00CB3264" w:rsidRPr="00507BE8">
              <w:rPr>
                <w:noProof/>
              </w:rPr>
              <w:t>7</w:t>
            </w:r>
          </w:p>
        </w:tc>
      </w:tr>
      <w:tr w:rsidR="00507BE8" w:rsidRPr="00507BE8" w14:paraId="4300ED23" w14:textId="77777777" w:rsidTr="00547111">
        <w:tc>
          <w:tcPr>
            <w:tcW w:w="1843" w:type="dxa"/>
            <w:tcBorders>
              <w:left w:val="single" w:sz="4" w:space="0" w:color="auto"/>
              <w:bottom w:val="single" w:sz="4" w:space="0" w:color="auto"/>
            </w:tcBorders>
          </w:tcPr>
          <w:p w14:paraId="5E6AAEAA" w14:textId="77777777" w:rsidR="001E41F3" w:rsidRPr="00507BE8" w:rsidRDefault="001E41F3">
            <w:pPr>
              <w:pStyle w:val="CRCoverPage"/>
              <w:spacing w:after="0"/>
              <w:rPr>
                <w:b/>
                <w:i/>
                <w:noProof/>
              </w:rPr>
            </w:pPr>
          </w:p>
        </w:tc>
        <w:tc>
          <w:tcPr>
            <w:tcW w:w="4677" w:type="dxa"/>
            <w:gridSpan w:val="8"/>
            <w:tcBorders>
              <w:bottom w:val="single" w:sz="4" w:space="0" w:color="auto"/>
            </w:tcBorders>
          </w:tcPr>
          <w:p w14:paraId="3DBB930A" w14:textId="77777777" w:rsidR="001E41F3" w:rsidRPr="00507BE8" w:rsidRDefault="001E41F3">
            <w:pPr>
              <w:pStyle w:val="CRCoverPage"/>
              <w:spacing w:after="0"/>
              <w:ind w:left="383" w:hanging="383"/>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categories:</w:t>
            </w:r>
            <w:r w:rsidRPr="00507BE8">
              <w:rPr>
                <w:b/>
                <w:i/>
                <w:noProof/>
                <w:sz w:val="18"/>
              </w:rPr>
              <w:br/>
              <w:t>F</w:t>
            </w:r>
            <w:r w:rsidRPr="00507BE8">
              <w:rPr>
                <w:i/>
                <w:noProof/>
                <w:sz w:val="18"/>
              </w:rPr>
              <w:t xml:space="preserve">  (correction)</w:t>
            </w:r>
            <w:r w:rsidRPr="00507BE8">
              <w:rPr>
                <w:i/>
                <w:noProof/>
                <w:sz w:val="18"/>
              </w:rPr>
              <w:br/>
            </w:r>
            <w:r w:rsidRPr="00507BE8">
              <w:rPr>
                <w:b/>
                <w:i/>
                <w:noProof/>
                <w:sz w:val="18"/>
              </w:rPr>
              <w:t>A</w:t>
            </w:r>
            <w:r w:rsidRPr="00507BE8">
              <w:rPr>
                <w:i/>
                <w:noProof/>
                <w:sz w:val="18"/>
              </w:rPr>
              <w:t xml:space="preserve">  (</w:t>
            </w:r>
            <w:r w:rsidR="00DE34CF" w:rsidRPr="00507BE8">
              <w:rPr>
                <w:i/>
                <w:noProof/>
                <w:sz w:val="18"/>
              </w:rPr>
              <w:t xml:space="preserve">mirror </w:t>
            </w:r>
            <w:r w:rsidRPr="00507BE8">
              <w:rPr>
                <w:i/>
                <w:noProof/>
                <w:sz w:val="18"/>
              </w:rPr>
              <w:t>correspond</w:t>
            </w:r>
            <w:r w:rsidR="00DE34CF" w:rsidRPr="00507BE8">
              <w:rPr>
                <w:i/>
                <w:noProof/>
                <w:sz w:val="18"/>
              </w:rPr>
              <w:t xml:space="preserve">ing </w:t>
            </w:r>
            <w:r w:rsidRPr="00507BE8">
              <w:rPr>
                <w:i/>
                <w:noProof/>
                <w:sz w:val="18"/>
              </w:rPr>
              <w:t xml:space="preserve">to a </w:t>
            </w:r>
            <w:r w:rsidR="00DE34CF" w:rsidRPr="00507BE8">
              <w:rPr>
                <w:i/>
                <w:noProof/>
                <w:sz w:val="18"/>
              </w:rPr>
              <w:t xml:space="preserve">change </w:t>
            </w:r>
            <w:r w:rsidRPr="00507BE8">
              <w:rPr>
                <w:i/>
                <w:noProof/>
                <w:sz w:val="18"/>
              </w:rPr>
              <w:t>in an earlier release)</w:t>
            </w:r>
            <w:r w:rsidRPr="00507BE8">
              <w:rPr>
                <w:i/>
                <w:noProof/>
                <w:sz w:val="18"/>
              </w:rPr>
              <w:br/>
            </w:r>
            <w:r w:rsidRPr="00507BE8">
              <w:rPr>
                <w:b/>
                <w:i/>
                <w:noProof/>
                <w:sz w:val="18"/>
              </w:rPr>
              <w:t>B</w:t>
            </w:r>
            <w:r w:rsidRPr="00507BE8">
              <w:rPr>
                <w:i/>
                <w:noProof/>
                <w:sz w:val="18"/>
              </w:rPr>
              <w:t xml:space="preserve">  (addition of feature), </w:t>
            </w:r>
            <w:r w:rsidRPr="00507BE8">
              <w:rPr>
                <w:i/>
                <w:noProof/>
                <w:sz w:val="18"/>
              </w:rPr>
              <w:br/>
            </w:r>
            <w:r w:rsidRPr="00507BE8">
              <w:rPr>
                <w:b/>
                <w:i/>
                <w:noProof/>
                <w:sz w:val="18"/>
              </w:rPr>
              <w:t>C</w:t>
            </w:r>
            <w:r w:rsidRPr="00507BE8">
              <w:rPr>
                <w:i/>
                <w:noProof/>
                <w:sz w:val="18"/>
              </w:rPr>
              <w:t xml:space="preserve">  (functional modification of feature)</w:t>
            </w:r>
            <w:r w:rsidRPr="00507BE8">
              <w:rPr>
                <w:i/>
                <w:noProof/>
                <w:sz w:val="18"/>
              </w:rPr>
              <w:br/>
            </w:r>
            <w:r w:rsidRPr="00507BE8">
              <w:rPr>
                <w:b/>
                <w:i/>
                <w:noProof/>
                <w:sz w:val="18"/>
              </w:rPr>
              <w:t>D</w:t>
            </w:r>
            <w:r w:rsidRPr="00507BE8">
              <w:rPr>
                <w:i/>
                <w:noProof/>
                <w:sz w:val="18"/>
              </w:rPr>
              <w:t xml:space="preserve">  (editorial modification)</w:t>
            </w:r>
          </w:p>
          <w:p w14:paraId="6004B3F5" w14:textId="77777777" w:rsidR="001E41F3" w:rsidRPr="00507BE8" w:rsidRDefault="001E41F3">
            <w:pPr>
              <w:pStyle w:val="CRCoverPage"/>
              <w:rPr>
                <w:noProof/>
              </w:rPr>
            </w:pPr>
            <w:r w:rsidRPr="00507BE8">
              <w:rPr>
                <w:noProof/>
                <w:sz w:val="18"/>
              </w:rPr>
              <w:t>Detailed explanations of the above categories can</w:t>
            </w:r>
            <w:r w:rsidRPr="00507BE8">
              <w:rPr>
                <w:noProof/>
                <w:sz w:val="18"/>
              </w:rPr>
              <w:br/>
              <w:t xml:space="preserve">be found in 3GPP </w:t>
            </w:r>
            <w:hyperlink r:id="rId14" w:history="1">
              <w:r w:rsidRPr="00507BE8">
                <w:rPr>
                  <w:rStyle w:val="Hyperlink"/>
                  <w:noProof/>
                  <w:color w:val="auto"/>
                  <w:sz w:val="18"/>
                </w:rPr>
                <w:t>TR 21.900</w:t>
              </w:r>
            </w:hyperlink>
            <w:r w:rsidRPr="00507BE8">
              <w:rPr>
                <w:noProof/>
                <w:sz w:val="18"/>
              </w:rPr>
              <w:t>.</w:t>
            </w:r>
          </w:p>
        </w:tc>
        <w:tc>
          <w:tcPr>
            <w:tcW w:w="3120" w:type="dxa"/>
            <w:gridSpan w:val="2"/>
            <w:tcBorders>
              <w:bottom w:val="single" w:sz="4" w:space="0" w:color="auto"/>
              <w:right w:val="single" w:sz="4" w:space="0" w:color="auto"/>
            </w:tcBorders>
          </w:tcPr>
          <w:p w14:paraId="2F78A93A" w14:textId="77777777" w:rsidR="00CB3264" w:rsidRPr="00507BE8" w:rsidRDefault="001E41F3" w:rsidP="00CB3264">
            <w:pPr>
              <w:pStyle w:val="CRCoverPage"/>
              <w:tabs>
                <w:tab w:val="left" w:pos="950"/>
              </w:tabs>
              <w:spacing w:after="0"/>
              <w:ind w:left="241" w:hanging="241"/>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releases:</w:t>
            </w:r>
            <w:r w:rsidRPr="00507BE8">
              <w:rPr>
                <w:i/>
                <w:noProof/>
                <w:sz w:val="18"/>
              </w:rPr>
              <w:br/>
            </w:r>
            <w:r w:rsidR="003340E1" w:rsidRPr="00507BE8">
              <w:rPr>
                <w:i/>
                <w:noProof/>
                <w:sz w:val="18"/>
              </w:rPr>
              <w:t>Rel-8</w:t>
            </w:r>
            <w:r w:rsidR="003340E1" w:rsidRPr="00507BE8">
              <w:rPr>
                <w:i/>
                <w:noProof/>
                <w:sz w:val="18"/>
              </w:rPr>
              <w:tab/>
              <w:t>(Release 8)</w:t>
            </w:r>
            <w:r w:rsidR="003340E1" w:rsidRPr="00507BE8">
              <w:rPr>
                <w:i/>
                <w:noProof/>
                <w:sz w:val="18"/>
              </w:rPr>
              <w:br/>
              <w:t>Rel-9</w:t>
            </w:r>
            <w:r w:rsidR="003340E1" w:rsidRPr="00507BE8">
              <w:rPr>
                <w:i/>
                <w:noProof/>
                <w:sz w:val="18"/>
              </w:rPr>
              <w:tab/>
              <w:t>(Release 9)</w:t>
            </w:r>
            <w:r w:rsidR="003340E1" w:rsidRPr="00507BE8">
              <w:rPr>
                <w:i/>
                <w:noProof/>
                <w:sz w:val="18"/>
              </w:rPr>
              <w:br/>
              <w:t>Rel-10</w:t>
            </w:r>
            <w:r w:rsidR="003340E1" w:rsidRPr="00507BE8">
              <w:rPr>
                <w:i/>
                <w:noProof/>
                <w:sz w:val="18"/>
              </w:rPr>
              <w:tab/>
              <w:t>(Release 10)</w:t>
            </w:r>
            <w:r w:rsidR="003340E1" w:rsidRPr="00507BE8">
              <w:rPr>
                <w:i/>
                <w:noProof/>
                <w:sz w:val="18"/>
              </w:rPr>
              <w:br/>
              <w:t>Rel-11</w:t>
            </w:r>
            <w:r w:rsidR="003340E1" w:rsidRPr="00507BE8">
              <w:rPr>
                <w:i/>
                <w:noProof/>
                <w:sz w:val="18"/>
              </w:rPr>
              <w:tab/>
              <w:t>(Release 11)</w:t>
            </w:r>
            <w:r w:rsidR="003340E1" w:rsidRPr="00507BE8">
              <w:rPr>
                <w:i/>
                <w:noProof/>
                <w:sz w:val="18"/>
              </w:rPr>
              <w:br/>
              <w:t>…</w:t>
            </w:r>
            <w:r w:rsidR="003340E1" w:rsidRPr="00507BE8">
              <w:rPr>
                <w:i/>
                <w:noProof/>
                <w:sz w:val="18"/>
              </w:rPr>
              <w:br/>
              <w:t>Rel-15</w:t>
            </w:r>
            <w:r w:rsidR="003340E1" w:rsidRPr="00507BE8">
              <w:rPr>
                <w:i/>
                <w:noProof/>
                <w:sz w:val="18"/>
              </w:rPr>
              <w:tab/>
              <w:t>(Release 15)</w:t>
            </w:r>
            <w:r w:rsidR="003340E1" w:rsidRPr="00507BE8">
              <w:rPr>
                <w:i/>
                <w:noProof/>
                <w:sz w:val="18"/>
              </w:rPr>
              <w:br/>
              <w:t>Rel-16</w:t>
            </w:r>
            <w:r w:rsidR="003340E1" w:rsidRPr="00507BE8">
              <w:rPr>
                <w:i/>
                <w:noProof/>
                <w:sz w:val="18"/>
              </w:rPr>
              <w:tab/>
              <w:t>(Release 16)</w:t>
            </w:r>
            <w:r w:rsidR="003340E1" w:rsidRPr="00507BE8">
              <w:rPr>
                <w:i/>
                <w:noProof/>
                <w:sz w:val="18"/>
              </w:rPr>
              <w:br/>
              <w:t>Rel-17</w:t>
            </w:r>
            <w:r w:rsidR="003340E1" w:rsidRPr="00507BE8">
              <w:rPr>
                <w:i/>
                <w:noProof/>
                <w:sz w:val="18"/>
              </w:rPr>
              <w:tab/>
              <w:t>(Release 17)</w:t>
            </w:r>
            <w:r w:rsidR="003340E1" w:rsidRPr="00507BE8">
              <w:rPr>
                <w:i/>
                <w:noProof/>
                <w:sz w:val="18"/>
              </w:rPr>
              <w:br/>
              <w:t>Rel-18</w:t>
            </w:r>
            <w:r w:rsidR="003340E1" w:rsidRPr="00507BE8">
              <w:rPr>
                <w:i/>
                <w:noProof/>
                <w:sz w:val="18"/>
              </w:rPr>
              <w:tab/>
              <w:t>(Release 18)</w:t>
            </w:r>
          </w:p>
        </w:tc>
      </w:tr>
      <w:tr w:rsidR="00507BE8" w:rsidRPr="00507BE8" w14:paraId="0FA35BA7" w14:textId="77777777" w:rsidTr="00547111">
        <w:tc>
          <w:tcPr>
            <w:tcW w:w="1843" w:type="dxa"/>
          </w:tcPr>
          <w:p w14:paraId="1596341B" w14:textId="77777777" w:rsidR="001E41F3" w:rsidRPr="00507BE8" w:rsidRDefault="001E41F3">
            <w:pPr>
              <w:pStyle w:val="CRCoverPage"/>
              <w:spacing w:after="0"/>
              <w:rPr>
                <w:b/>
                <w:i/>
                <w:noProof/>
                <w:sz w:val="8"/>
                <w:szCs w:val="8"/>
              </w:rPr>
            </w:pPr>
          </w:p>
        </w:tc>
        <w:tc>
          <w:tcPr>
            <w:tcW w:w="7797" w:type="dxa"/>
            <w:gridSpan w:val="10"/>
          </w:tcPr>
          <w:p w14:paraId="3E59A1DC" w14:textId="77777777" w:rsidR="001E41F3" w:rsidRPr="00507BE8" w:rsidRDefault="001E41F3">
            <w:pPr>
              <w:pStyle w:val="CRCoverPage"/>
              <w:spacing w:after="0"/>
              <w:rPr>
                <w:noProof/>
                <w:sz w:val="8"/>
                <w:szCs w:val="8"/>
              </w:rPr>
            </w:pPr>
          </w:p>
        </w:tc>
      </w:tr>
      <w:tr w:rsidR="00507BE8" w:rsidRPr="00507BE8" w14:paraId="7FE50048" w14:textId="77777777" w:rsidTr="00547111">
        <w:tc>
          <w:tcPr>
            <w:tcW w:w="2694" w:type="dxa"/>
            <w:gridSpan w:val="2"/>
            <w:tcBorders>
              <w:top w:val="single" w:sz="4" w:space="0" w:color="auto"/>
              <w:left w:val="single" w:sz="4" w:space="0" w:color="auto"/>
            </w:tcBorders>
          </w:tcPr>
          <w:p w14:paraId="08FFCA45" w14:textId="77777777" w:rsidR="001E41F3" w:rsidRPr="00507BE8" w:rsidRDefault="001E41F3">
            <w:pPr>
              <w:pStyle w:val="CRCoverPage"/>
              <w:tabs>
                <w:tab w:val="right" w:pos="2184"/>
              </w:tabs>
              <w:spacing w:after="0"/>
              <w:rPr>
                <w:b/>
                <w:i/>
                <w:noProof/>
              </w:rPr>
            </w:pPr>
            <w:r w:rsidRPr="00507BE8">
              <w:rPr>
                <w:b/>
                <w:i/>
                <w:noProof/>
              </w:rPr>
              <w:t>Reason for change:</w:t>
            </w:r>
          </w:p>
        </w:tc>
        <w:tc>
          <w:tcPr>
            <w:tcW w:w="6946" w:type="dxa"/>
            <w:gridSpan w:val="9"/>
            <w:tcBorders>
              <w:top w:val="single" w:sz="4" w:space="0" w:color="auto"/>
              <w:right w:val="single" w:sz="4" w:space="0" w:color="auto"/>
            </w:tcBorders>
            <w:shd w:val="pct30" w:color="FFFF00" w:fill="auto"/>
          </w:tcPr>
          <w:p w14:paraId="57FF802C" w14:textId="77777777" w:rsidR="003F7232" w:rsidRPr="00507BE8" w:rsidRDefault="0020226A" w:rsidP="00FC7B5B">
            <w:pPr>
              <w:pStyle w:val="CRCoverPage"/>
              <w:numPr>
                <w:ilvl w:val="0"/>
                <w:numId w:val="1"/>
              </w:numPr>
              <w:spacing w:after="0"/>
              <w:ind w:left="100"/>
              <w:rPr>
                <w:noProof/>
                <w:lang w:eastAsia="ja-JP"/>
              </w:rPr>
            </w:pPr>
            <w:r w:rsidRPr="00507BE8">
              <w:rPr>
                <w:noProof/>
                <w:lang w:eastAsia="ja-JP"/>
              </w:rPr>
              <w:t>A</w:t>
            </w:r>
            <w:r w:rsidR="00DD6A44" w:rsidRPr="00507BE8">
              <w:rPr>
                <w:noProof/>
                <w:lang w:eastAsia="ja-JP"/>
              </w:rPr>
              <w:t xml:space="preserve">ccording to </w:t>
            </w:r>
            <w:r w:rsidR="003F7232" w:rsidRPr="00507BE8">
              <w:rPr>
                <w:noProof/>
                <w:lang w:eastAsia="ja-JP"/>
              </w:rPr>
              <w:t xml:space="preserve">the conclusions </w:t>
            </w:r>
            <w:r w:rsidR="00FC7B5B" w:rsidRPr="00507BE8">
              <w:rPr>
                <w:noProof/>
                <w:lang w:eastAsia="ja-JP"/>
              </w:rPr>
              <w:t xml:space="preserve">of KI#5 </w:t>
            </w:r>
            <w:r w:rsidR="003F7232" w:rsidRPr="00507BE8">
              <w:rPr>
                <w:noProof/>
                <w:lang w:eastAsia="ja-JP"/>
              </w:rPr>
              <w:t>in TR</w:t>
            </w:r>
            <w:r w:rsidR="00DD6A44" w:rsidRPr="00507BE8">
              <w:rPr>
                <w:noProof/>
                <w:lang w:eastAsia="ja-JP"/>
              </w:rPr>
              <w:t xml:space="preserve"> </w:t>
            </w:r>
            <w:r w:rsidR="003F7232" w:rsidRPr="00507BE8">
              <w:rPr>
                <w:noProof/>
                <w:lang w:eastAsia="ja-JP"/>
              </w:rPr>
              <w:t>23.700-40</w:t>
            </w:r>
            <w:r w:rsidRPr="00507BE8">
              <w:rPr>
                <w:noProof/>
                <w:lang w:eastAsia="ja-JP"/>
              </w:rPr>
              <w:t>, policy control for data rate per network slice needs to be specified.</w:t>
            </w:r>
          </w:p>
        </w:tc>
      </w:tr>
      <w:tr w:rsidR="00507BE8" w:rsidRPr="00507BE8" w14:paraId="640723B9" w14:textId="77777777" w:rsidTr="00547111">
        <w:tc>
          <w:tcPr>
            <w:tcW w:w="2694" w:type="dxa"/>
            <w:gridSpan w:val="2"/>
            <w:tcBorders>
              <w:left w:val="single" w:sz="4" w:space="0" w:color="auto"/>
            </w:tcBorders>
          </w:tcPr>
          <w:p w14:paraId="0F48C45E"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75A20783" w14:textId="77777777" w:rsidR="001E41F3" w:rsidRPr="00507BE8" w:rsidRDefault="001E41F3">
            <w:pPr>
              <w:pStyle w:val="CRCoverPage"/>
              <w:spacing w:after="0"/>
              <w:rPr>
                <w:noProof/>
                <w:sz w:val="8"/>
                <w:szCs w:val="8"/>
              </w:rPr>
            </w:pPr>
          </w:p>
        </w:tc>
      </w:tr>
      <w:tr w:rsidR="00507BE8" w:rsidRPr="00507BE8" w14:paraId="7702283E" w14:textId="77777777" w:rsidTr="00547111">
        <w:tc>
          <w:tcPr>
            <w:tcW w:w="2694" w:type="dxa"/>
            <w:gridSpan w:val="2"/>
            <w:tcBorders>
              <w:left w:val="single" w:sz="4" w:space="0" w:color="auto"/>
            </w:tcBorders>
          </w:tcPr>
          <w:p w14:paraId="00F26938" w14:textId="77777777" w:rsidR="001E41F3" w:rsidRPr="00507BE8" w:rsidRDefault="001E41F3">
            <w:pPr>
              <w:pStyle w:val="CRCoverPage"/>
              <w:tabs>
                <w:tab w:val="right" w:pos="2184"/>
              </w:tabs>
              <w:spacing w:after="0"/>
              <w:rPr>
                <w:b/>
                <w:i/>
                <w:noProof/>
              </w:rPr>
            </w:pPr>
            <w:r w:rsidRPr="00507BE8">
              <w:rPr>
                <w:b/>
                <w:i/>
                <w:noProof/>
              </w:rPr>
              <w:t>Summary of change</w:t>
            </w:r>
            <w:r w:rsidR="0051580D" w:rsidRPr="00507BE8">
              <w:rPr>
                <w:b/>
                <w:i/>
                <w:noProof/>
              </w:rPr>
              <w:t>:</w:t>
            </w:r>
          </w:p>
        </w:tc>
        <w:tc>
          <w:tcPr>
            <w:tcW w:w="6946" w:type="dxa"/>
            <w:gridSpan w:val="9"/>
            <w:tcBorders>
              <w:right w:val="single" w:sz="4" w:space="0" w:color="auto"/>
            </w:tcBorders>
            <w:shd w:val="pct30" w:color="FFFF00" w:fill="auto"/>
          </w:tcPr>
          <w:p w14:paraId="6EBB4A3B" w14:textId="77777777" w:rsidR="001E41F3" w:rsidRPr="00507BE8" w:rsidRDefault="0020226A" w:rsidP="00410ABA">
            <w:pPr>
              <w:pStyle w:val="CRCoverPage"/>
              <w:spacing w:after="0"/>
              <w:ind w:left="100"/>
              <w:rPr>
                <w:noProof/>
                <w:lang w:eastAsia="ja-JP"/>
              </w:rPr>
            </w:pPr>
            <w:r w:rsidRPr="00507BE8">
              <w:rPr>
                <w:noProof/>
                <w:lang w:eastAsia="ja-JP"/>
              </w:rPr>
              <w:t>Policy control for data rate per network slice is defined</w:t>
            </w:r>
            <w:r w:rsidR="00DD6A44" w:rsidRPr="00507BE8">
              <w:rPr>
                <w:noProof/>
                <w:lang w:eastAsia="ja-JP"/>
              </w:rPr>
              <w:t xml:space="preserve"> as following:</w:t>
            </w:r>
          </w:p>
          <w:p w14:paraId="221B9ED1" w14:textId="77777777" w:rsidR="00DD6A44" w:rsidRPr="00507BE8" w:rsidRDefault="00AE26D2" w:rsidP="00507BE8">
            <w:pPr>
              <w:pStyle w:val="CRCoverPage"/>
              <w:numPr>
                <w:ilvl w:val="0"/>
                <w:numId w:val="4"/>
              </w:numPr>
              <w:spacing w:after="0"/>
              <w:rPr>
                <w:noProof/>
                <w:lang w:eastAsia="zh-CN"/>
              </w:rPr>
            </w:pPr>
            <w:r w:rsidRPr="00507BE8">
              <w:rPr>
                <w:noProof/>
                <w:lang w:eastAsia="zh-CN"/>
              </w:rPr>
              <w:t xml:space="preserve">network </w:t>
            </w:r>
            <w:r w:rsidR="00DD6A44" w:rsidRPr="00507BE8">
              <w:rPr>
                <w:noProof/>
                <w:lang w:eastAsia="zh-CN"/>
              </w:rPr>
              <w:t>slice specific policy control requirements</w:t>
            </w:r>
            <w:r w:rsidR="00AF2919" w:rsidRPr="00507BE8">
              <w:rPr>
                <w:noProof/>
                <w:lang w:eastAsia="zh-CN"/>
              </w:rPr>
              <w:t xml:space="preserve"> in clause 4.1 and 4.x</w:t>
            </w:r>
            <w:r w:rsidR="00507BE8" w:rsidRPr="00507BE8">
              <w:rPr>
                <w:noProof/>
                <w:lang w:eastAsia="zh-CN"/>
              </w:rPr>
              <w:t>.</w:t>
            </w:r>
          </w:p>
          <w:p w14:paraId="056F44DF" w14:textId="77777777" w:rsidR="00DD6A44" w:rsidRDefault="00AF2919" w:rsidP="00507BE8">
            <w:pPr>
              <w:pStyle w:val="CRCoverPage"/>
              <w:numPr>
                <w:ilvl w:val="0"/>
                <w:numId w:val="4"/>
              </w:numPr>
              <w:spacing w:after="0"/>
              <w:rPr>
                <w:noProof/>
              </w:rPr>
            </w:pPr>
            <w:r w:rsidRPr="00507BE8">
              <w:rPr>
                <w:noProof/>
                <w:lang w:eastAsia="zh-CN"/>
              </w:rPr>
              <w:t>network slice specific policy control subscription information in clause 6.2.1.3</w:t>
            </w:r>
            <w:r w:rsidR="00507BE8" w:rsidRPr="00507BE8">
              <w:rPr>
                <w:noProof/>
                <w:lang w:eastAsia="zh-CN"/>
              </w:rPr>
              <w:t>.</w:t>
            </w:r>
          </w:p>
          <w:p w14:paraId="1CC347A3" w14:textId="744C56E7" w:rsidR="00930E4B" w:rsidRDefault="00930E4B" w:rsidP="00930E4B">
            <w:pPr>
              <w:pStyle w:val="CRCoverPage"/>
              <w:spacing w:after="0"/>
              <w:ind w:left="100"/>
              <w:rPr>
                <w:noProof/>
                <w:lang w:eastAsia="zh-CN"/>
              </w:rPr>
            </w:pPr>
            <w:r>
              <w:rPr>
                <w:rFonts w:hint="eastAsia"/>
                <w:noProof/>
                <w:lang w:eastAsia="zh-CN"/>
              </w:rPr>
              <w:t>R</w:t>
            </w:r>
            <w:r>
              <w:rPr>
                <w:noProof/>
                <w:lang w:eastAsia="zh-CN"/>
              </w:rPr>
              <w:t xml:space="preserve">ev 2: </w:t>
            </w:r>
            <w:r w:rsidRPr="00943FAD">
              <w:rPr>
                <w:noProof/>
                <w:lang w:eastAsia="zh-CN"/>
              </w:rPr>
              <w:t>A</w:t>
            </w:r>
            <w:r>
              <w:rPr>
                <w:noProof/>
                <w:lang w:eastAsia="zh-CN"/>
              </w:rPr>
              <w:t>s</w:t>
            </w:r>
            <w:r w:rsidRPr="00943FAD">
              <w:rPr>
                <w:noProof/>
                <w:lang w:eastAsia="zh-CN"/>
              </w:rPr>
              <w:t xml:space="preserve"> </w:t>
            </w:r>
            <w:r>
              <w:rPr>
                <w:noProof/>
                <w:lang w:eastAsia="zh-CN"/>
              </w:rPr>
              <w:t>part of the</w:t>
            </w:r>
            <w:r w:rsidRPr="00943FAD">
              <w:rPr>
                <w:noProof/>
                <w:lang w:eastAsia="zh-CN"/>
              </w:rPr>
              <w:t xml:space="preserve"> </w:t>
            </w:r>
            <w:r w:rsidRPr="00943FAD">
              <w:rPr>
                <w:noProof/>
                <w:lang w:eastAsia="ja-JP"/>
              </w:rPr>
              <w:t>c</w:t>
            </w:r>
            <w:r w:rsidRPr="00507BE8">
              <w:rPr>
                <w:noProof/>
                <w:lang w:eastAsia="ja-JP"/>
              </w:rPr>
              <w:t>onclusions of KI#5 in the TR 23.700-40</w:t>
            </w:r>
            <w:r>
              <w:rPr>
                <w:noProof/>
                <w:lang w:eastAsia="ja-JP"/>
              </w:rPr>
              <w:t xml:space="preserve">, </w:t>
            </w:r>
            <w:r>
              <w:t>t</w:t>
            </w:r>
            <w:r w:rsidRPr="001B6939">
              <w:t>he PCF monitors</w:t>
            </w:r>
            <w:r>
              <w:t xml:space="preserve"> </w:t>
            </w:r>
            <w:r w:rsidRPr="001B6939">
              <w:rPr>
                <w:lang w:eastAsia="zh-CN"/>
              </w:rPr>
              <w:t>t</w:t>
            </w:r>
            <w:r w:rsidRPr="001B6939">
              <w:t>he utilized bandwidth of the Network Slice</w:t>
            </w:r>
            <w:r>
              <w:t xml:space="preserve"> by consuming the analytics provided by the NWDAF. The PCF </w:t>
            </w:r>
            <w:r>
              <w:rPr>
                <w:lang w:eastAsia="zh-CN"/>
              </w:rPr>
              <w:t xml:space="preserve">ensures that no new PDU sessions or </w:t>
            </w:r>
            <w:proofErr w:type="spellStart"/>
            <w:r>
              <w:rPr>
                <w:lang w:eastAsia="zh-CN"/>
              </w:rPr>
              <w:t>QoS</w:t>
            </w:r>
            <w:proofErr w:type="spellEnd"/>
            <w:r>
              <w:rPr>
                <w:lang w:eastAsia="zh-CN"/>
              </w:rPr>
              <w:t xml:space="preserve"> flows of network slices are admitted if this may cause overflowing the </w:t>
            </w:r>
            <w:r w:rsidRPr="004646BC">
              <w:t>maximum data rate</w:t>
            </w:r>
            <w:r>
              <w:t xml:space="preserve"> per S-NSSAI. The PCF may use the </w:t>
            </w:r>
            <w:r w:rsidRPr="001B6939">
              <w:t>utilized bandwidth</w:t>
            </w:r>
            <w:r>
              <w:t xml:space="preserve"> as input to determine the S-MBR for each UE.</w:t>
            </w:r>
          </w:p>
          <w:p w14:paraId="10891BF4" w14:textId="49034037" w:rsidR="00930E4B" w:rsidRPr="00507BE8" w:rsidRDefault="00930E4B" w:rsidP="00930E4B">
            <w:pPr>
              <w:pStyle w:val="CRCoverPage"/>
              <w:spacing w:after="0"/>
              <w:ind w:left="100"/>
              <w:rPr>
                <w:noProof/>
                <w:lang w:eastAsia="zh-CN"/>
              </w:rPr>
            </w:pPr>
          </w:p>
        </w:tc>
      </w:tr>
      <w:tr w:rsidR="00507BE8" w:rsidRPr="00507BE8" w14:paraId="13F1645F" w14:textId="77777777" w:rsidTr="00547111">
        <w:tc>
          <w:tcPr>
            <w:tcW w:w="2694" w:type="dxa"/>
            <w:gridSpan w:val="2"/>
            <w:tcBorders>
              <w:left w:val="single" w:sz="4" w:space="0" w:color="auto"/>
            </w:tcBorders>
          </w:tcPr>
          <w:p w14:paraId="28CED31A" w14:textId="77777777" w:rsidR="001E41F3" w:rsidRPr="00507BE8" w:rsidRDefault="00507BE8">
            <w:pPr>
              <w:pStyle w:val="CRCoverPage"/>
              <w:spacing w:after="0"/>
              <w:rPr>
                <w:b/>
                <w:i/>
                <w:noProof/>
                <w:sz w:val="8"/>
                <w:szCs w:val="8"/>
                <w:lang w:eastAsia="zh-CN"/>
              </w:rPr>
            </w:pPr>
            <w:r w:rsidRPr="00507BE8">
              <w:rPr>
                <w:rFonts w:hint="eastAsia"/>
                <w:b/>
                <w:i/>
                <w:noProof/>
                <w:sz w:val="8"/>
                <w:szCs w:val="8"/>
                <w:lang w:eastAsia="zh-CN"/>
              </w:rPr>
              <w:t xml:space="preserve"> </w:t>
            </w:r>
          </w:p>
        </w:tc>
        <w:tc>
          <w:tcPr>
            <w:tcW w:w="6946" w:type="dxa"/>
            <w:gridSpan w:val="9"/>
            <w:tcBorders>
              <w:right w:val="single" w:sz="4" w:space="0" w:color="auto"/>
            </w:tcBorders>
          </w:tcPr>
          <w:p w14:paraId="21855A99" w14:textId="77777777" w:rsidR="001E41F3" w:rsidRPr="00507BE8" w:rsidRDefault="001E41F3">
            <w:pPr>
              <w:pStyle w:val="CRCoverPage"/>
              <w:spacing w:after="0"/>
              <w:rPr>
                <w:noProof/>
                <w:sz w:val="8"/>
                <w:szCs w:val="8"/>
              </w:rPr>
            </w:pPr>
          </w:p>
        </w:tc>
      </w:tr>
      <w:tr w:rsidR="00507BE8" w:rsidRPr="00507BE8" w14:paraId="6600F1BB" w14:textId="77777777" w:rsidTr="00547111">
        <w:tc>
          <w:tcPr>
            <w:tcW w:w="2694" w:type="dxa"/>
            <w:gridSpan w:val="2"/>
            <w:tcBorders>
              <w:left w:val="single" w:sz="4" w:space="0" w:color="auto"/>
              <w:bottom w:val="single" w:sz="4" w:space="0" w:color="auto"/>
            </w:tcBorders>
          </w:tcPr>
          <w:p w14:paraId="2EA43A40" w14:textId="77777777" w:rsidR="001E41F3" w:rsidRPr="00507BE8" w:rsidRDefault="001E41F3">
            <w:pPr>
              <w:pStyle w:val="CRCoverPage"/>
              <w:tabs>
                <w:tab w:val="right" w:pos="2184"/>
              </w:tabs>
              <w:spacing w:after="0"/>
              <w:rPr>
                <w:b/>
                <w:i/>
                <w:noProof/>
              </w:rPr>
            </w:pPr>
            <w:r w:rsidRPr="00507B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B6364" w14:textId="77777777" w:rsidR="001E41F3" w:rsidRPr="00507BE8" w:rsidRDefault="00DD6A44" w:rsidP="00410ABA">
            <w:pPr>
              <w:pStyle w:val="CRCoverPage"/>
              <w:spacing w:after="0"/>
              <w:ind w:left="100"/>
              <w:rPr>
                <w:noProof/>
              </w:rPr>
            </w:pPr>
            <w:r w:rsidRPr="00507BE8">
              <w:rPr>
                <w:noProof/>
                <w:lang w:eastAsia="ja-JP"/>
              </w:rPr>
              <w:t>C</w:t>
            </w:r>
            <w:r w:rsidR="003F7232" w:rsidRPr="00507BE8">
              <w:rPr>
                <w:noProof/>
                <w:lang w:eastAsia="ja-JP"/>
              </w:rPr>
              <w:t>onclusion</w:t>
            </w:r>
            <w:r w:rsidRPr="00507BE8">
              <w:rPr>
                <w:noProof/>
                <w:lang w:eastAsia="ja-JP"/>
              </w:rPr>
              <w:t>s</w:t>
            </w:r>
            <w:r w:rsidR="003F7232" w:rsidRPr="00507BE8">
              <w:rPr>
                <w:noProof/>
                <w:lang w:eastAsia="ja-JP"/>
              </w:rPr>
              <w:t xml:space="preserve"> </w:t>
            </w:r>
            <w:r w:rsidRPr="00507BE8">
              <w:rPr>
                <w:noProof/>
                <w:lang w:eastAsia="ja-JP"/>
              </w:rPr>
              <w:t xml:space="preserve">of KI#5 in the TR 23.700-40 </w:t>
            </w:r>
            <w:r w:rsidR="003F7232" w:rsidRPr="00507BE8">
              <w:rPr>
                <w:noProof/>
                <w:lang w:eastAsia="ja-JP"/>
              </w:rPr>
              <w:t>is not implemented in TS 23.50</w:t>
            </w:r>
            <w:r w:rsidR="00410ABA" w:rsidRPr="00507BE8">
              <w:rPr>
                <w:noProof/>
                <w:lang w:eastAsia="ja-JP"/>
              </w:rPr>
              <w:t>3</w:t>
            </w:r>
          </w:p>
        </w:tc>
      </w:tr>
      <w:tr w:rsidR="00507BE8" w:rsidRPr="00507BE8" w14:paraId="4AAB2248" w14:textId="77777777" w:rsidTr="00547111">
        <w:tc>
          <w:tcPr>
            <w:tcW w:w="2694" w:type="dxa"/>
            <w:gridSpan w:val="2"/>
          </w:tcPr>
          <w:p w14:paraId="4D467D42" w14:textId="77777777" w:rsidR="001E41F3" w:rsidRPr="00507BE8" w:rsidRDefault="001E41F3">
            <w:pPr>
              <w:pStyle w:val="CRCoverPage"/>
              <w:spacing w:after="0"/>
              <w:rPr>
                <w:b/>
                <w:i/>
                <w:noProof/>
                <w:sz w:val="8"/>
                <w:szCs w:val="8"/>
              </w:rPr>
            </w:pPr>
          </w:p>
        </w:tc>
        <w:tc>
          <w:tcPr>
            <w:tcW w:w="6946" w:type="dxa"/>
            <w:gridSpan w:val="9"/>
          </w:tcPr>
          <w:p w14:paraId="24401D27" w14:textId="77777777" w:rsidR="001E41F3" w:rsidRPr="00507BE8" w:rsidRDefault="001E41F3">
            <w:pPr>
              <w:pStyle w:val="CRCoverPage"/>
              <w:spacing w:after="0"/>
              <w:rPr>
                <w:noProof/>
                <w:sz w:val="8"/>
                <w:szCs w:val="8"/>
              </w:rPr>
            </w:pPr>
          </w:p>
        </w:tc>
      </w:tr>
      <w:tr w:rsidR="00507BE8" w:rsidRPr="00507BE8" w14:paraId="0BE58FBB" w14:textId="77777777" w:rsidTr="00547111">
        <w:tc>
          <w:tcPr>
            <w:tcW w:w="2694" w:type="dxa"/>
            <w:gridSpan w:val="2"/>
            <w:tcBorders>
              <w:top w:val="single" w:sz="4" w:space="0" w:color="auto"/>
              <w:left w:val="single" w:sz="4" w:space="0" w:color="auto"/>
            </w:tcBorders>
          </w:tcPr>
          <w:p w14:paraId="224EF814" w14:textId="77777777" w:rsidR="001E41F3" w:rsidRPr="00507BE8" w:rsidRDefault="001E41F3">
            <w:pPr>
              <w:pStyle w:val="CRCoverPage"/>
              <w:tabs>
                <w:tab w:val="right" w:pos="2184"/>
              </w:tabs>
              <w:spacing w:after="0"/>
              <w:rPr>
                <w:b/>
                <w:i/>
                <w:noProof/>
              </w:rPr>
            </w:pPr>
            <w:r w:rsidRPr="00507BE8">
              <w:rPr>
                <w:b/>
                <w:i/>
                <w:noProof/>
              </w:rPr>
              <w:t>Clauses affected:</w:t>
            </w:r>
          </w:p>
        </w:tc>
        <w:tc>
          <w:tcPr>
            <w:tcW w:w="6946" w:type="dxa"/>
            <w:gridSpan w:val="9"/>
            <w:tcBorders>
              <w:top w:val="single" w:sz="4" w:space="0" w:color="auto"/>
              <w:right w:val="single" w:sz="4" w:space="0" w:color="auto"/>
            </w:tcBorders>
            <w:shd w:val="pct30" w:color="FFFF00" w:fill="auto"/>
          </w:tcPr>
          <w:p w14:paraId="4A8FDB86" w14:textId="1E57A4FD" w:rsidR="001E41F3" w:rsidRPr="00507BE8" w:rsidRDefault="00452FDC" w:rsidP="00964B99">
            <w:pPr>
              <w:pStyle w:val="CRCoverPage"/>
              <w:spacing w:after="0"/>
              <w:ind w:left="100"/>
              <w:rPr>
                <w:noProof/>
                <w:lang w:eastAsia="zh-CN"/>
              </w:rPr>
            </w:pPr>
            <w:r w:rsidRPr="00507BE8">
              <w:rPr>
                <w:noProof/>
              </w:rPr>
              <w:t>4.1</w:t>
            </w:r>
            <w:r w:rsidR="00FC7B5B" w:rsidRPr="00507BE8">
              <w:rPr>
                <w:noProof/>
              </w:rPr>
              <w:t>,</w:t>
            </w:r>
            <w:r w:rsidRPr="00507BE8">
              <w:rPr>
                <w:noProof/>
              </w:rPr>
              <w:t xml:space="preserve"> </w:t>
            </w:r>
            <w:r w:rsidR="00CB163A" w:rsidRPr="00507BE8">
              <w:rPr>
                <w:noProof/>
              </w:rPr>
              <w:t>4.</w:t>
            </w:r>
            <w:r w:rsidR="00CB163A" w:rsidRPr="00F027DF">
              <w:rPr>
                <w:noProof/>
                <w:highlight w:val="yellow"/>
              </w:rPr>
              <w:t>x</w:t>
            </w:r>
            <w:r w:rsidR="00CB163A" w:rsidRPr="00507BE8">
              <w:rPr>
                <w:noProof/>
              </w:rPr>
              <w:t xml:space="preserve"> </w:t>
            </w:r>
            <w:r w:rsidRPr="00507BE8">
              <w:rPr>
                <w:noProof/>
              </w:rPr>
              <w:t>(new)</w:t>
            </w:r>
            <w:r w:rsidR="00FC7B5B" w:rsidRPr="00507BE8">
              <w:rPr>
                <w:noProof/>
              </w:rPr>
              <w:t>,</w:t>
            </w:r>
            <w:r w:rsidR="00CB163A" w:rsidRPr="00507BE8">
              <w:rPr>
                <w:noProof/>
              </w:rPr>
              <w:t xml:space="preserve"> </w:t>
            </w:r>
            <w:r w:rsidR="00DD6A44" w:rsidRPr="00507BE8">
              <w:rPr>
                <w:noProof/>
              </w:rPr>
              <w:t>6</w:t>
            </w:r>
            <w:r w:rsidR="00CB163A" w:rsidRPr="00507BE8">
              <w:rPr>
                <w:noProof/>
              </w:rPr>
              <w:t>.</w:t>
            </w:r>
            <w:r w:rsidR="00DD6A44" w:rsidRPr="00507BE8">
              <w:rPr>
                <w:noProof/>
              </w:rPr>
              <w:t>1</w:t>
            </w:r>
            <w:r w:rsidR="00CB163A" w:rsidRPr="00507BE8">
              <w:rPr>
                <w:noProof/>
              </w:rPr>
              <w:t>.</w:t>
            </w:r>
            <w:r w:rsidR="00CB163A" w:rsidRPr="00F027DF">
              <w:rPr>
                <w:noProof/>
                <w:highlight w:val="yellow"/>
              </w:rPr>
              <w:t>y</w:t>
            </w:r>
            <w:r w:rsidR="000B52F1" w:rsidRPr="00507BE8">
              <w:rPr>
                <w:noProof/>
              </w:rPr>
              <w:t xml:space="preserve"> </w:t>
            </w:r>
            <w:r w:rsidR="00CB163A" w:rsidRPr="00507BE8">
              <w:rPr>
                <w:noProof/>
              </w:rPr>
              <w:t>(new)</w:t>
            </w:r>
            <w:r w:rsidR="000B52F1" w:rsidRPr="00507BE8">
              <w:rPr>
                <w:noProof/>
              </w:rPr>
              <w:t>,</w:t>
            </w:r>
            <w:r w:rsidR="00964B99">
              <w:rPr>
                <w:noProof/>
              </w:rPr>
              <w:t xml:space="preserve"> 6.1.y.1 (new),</w:t>
            </w:r>
            <w:r w:rsidR="00E37ECF" w:rsidRPr="00507BE8">
              <w:rPr>
                <w:noProof/>
              </w:rPr>
              <w:t xml:space="preserve"> </w:t>
            </w:r>
            <w:r w:rsidR="00930E4B">
              <w:rPr>
                <w:noProof/>
              </w:rPr>
              <w:t>6.1.y.</w:t>
            </w:r>
            <w:r w:rsidR="00E02758">
              <w:rPr>
                <w:noProof/>
              </w:rPr>
              <w:t>2</w:t>
            </w:r>
            <w:r w:rsidR="00930E4B">
              <w:rPr>
                <w:noProof/>
              </w:rPr>
              <w:t xml:space="preserve"> (new), 6.1.y.</w:t>
            </w:r>
            <w:r w:rsidR="00E02758">
              <w:rPr>
                <w:noProof/>
              </w:rPr>
              <w:t>3</w:t>
            </w:r>
            <w:r w:rsidR="00930E4B">
              <w:rPr>
                <w:noProof/>
              </w:rPr>
              <w:t xml:space="preserve"> (new), </w:t>
            </w:r>
            <w:r w:rsidR="00FF1463" w:rsidRPr="00507BE8">
              <w:rPr>
                <w:noProof/>
                <w:lang w:eastAsia="zh-CN"/>
              </w:rPr>
              <w:t>6.2.1.3</w:t>
            </w:r>
          </w:p>
        </w:tc>
      </w:tr>
      <w:tr w:rsidR="00507BE8" w:rsidRPr="00507BE8" w14:paraId="2DC7B879" w14:textId="77777777" w:rsidTr="00547111">
        <w:tc>
          <w:tcPr>
            <w:tcW w:w="2694" w:type="dxa"/>
            <w:gridSpan w:val="2"/>
            <w:tcBorders>
              <w:left w:val="single" w:sz="4" w:space="0" w:color="auto"/>
            </w:tcBorders>
          </w:tcPr>
          <w:p w14:paraId="00C7A991"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06C0CEBC" w14:textId="77777777" w:rsidR="001E41F3" w:rsidRPr="00507BE8" w:rsidRDefault="001E41F3">
            <w:pPr>
              <w:pStyle w:val="CRCoverPage"/>
              <w:spacing w:after="0"/>
              <w:rPr>
                <w:noProof/>
                <w:sz w:val="8"/>
                <w:szCs w:val="8"/>
              </w:rPr>
            </w:pPr>
          </w:p>
        </w:tc>
      </w:tr>
      <w:tr w:rsidR="00507BE8" w:rsidRPr="00507BE8" w14:paraId="19C7D441" w14:textId="77777777" w:rsidTr="00547111">
        <w:tc>
          <w:tcPr>
            <w:tcW w:w="2694" w:type="dxa"/>
            <w:gridSpan w:val="2"/>
            <w:tcBorders>
              <w:left w:val="single" w:sz="4" w:space="0" w:color="auto"/>
            </w:tcBorders>
          </w:tcPr>
          <w:p w14:paraId="61FCC572" w14:textId="77777777" w:rsidR="001E41F3" w:rsidRPr="00507B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F938C" w14:textId="77777777" w:rsidR="001E41F3" w:rsidRPr="00507BE8" w:rsidRDefault="001E41F3">
            <w:pPr>
              <w:pStyle w:val="CRCoverPage"/>
              <w:spacing w:after="0"/>
              <w:jc w:val="center"/>
              <w:rPr>
                <w:b/>
                <w:caps/>
                <w:noProof/>
              </w:rPr>
            </w:pPr>
            <w:r w:rsidRPr="00507B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C3E05" w14:textId="77777777" w:rsidR="001E41F3" w:rsidRPr="00507BE8" w:rsidRDefault="001E41F3">
            <w:pPr>
              <w:pStyle w:val="CRCoverPage"/>
              <w:spacing w:after="0"/>
              <w:jc w:val="center"/>
              <w:rPr>
                <w:b/>
                <w:caps/>
                <w:noProof/>
              </w:rPr>
            </w:pPr>
            <w:r w:rsidRPr="00507BE8">
              <w:rPr>
                <w:b/>
                <w:caps/>
                <w:noProof/>
              </w:rPr>
              <w:t>N</w:t>
            </w:r>
          </w:p>
        </w:tc>
        <w:tc>
          <w:tcPr>
            <w:tcW w:w="2977" w:type="dxa"/>
            <w:gridSpan w:val="4"/>
          </w:tcPr>
          <w:p w14:paraId="2F242FB1" w14:textId="77777777" w:rsidR="001E41F3" w:rsidRPr="00507B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6661B" w14:textId="77777777" w:rsidR="001E41F3" w:rsidRPr="00507BE8" w:rsidRDefault="001E41F3">
            <w:pPr>
              <w:pStyle w:val="CRCoverPage"/>
              <w:spacing w:after="0"/>
              <w:ind w:left="99"/>
              <w:rPr>
                <w:noProof/>
              </w:rPr>
            </w:pPr>
          </w:p>
        </w:tc>
      </w:tr>
      <w:tr w:rsidR="00507BE8" w:rsidRPr="00507BE8" w14:paraId="109832BE" w14:textId="77777777" w:rsidTr="00547111">
        <w:tc>
          <w:tcPr>
            <w:tcW w:w="2694" w:type="dxa"/>
            <w:gridSpan w:val="2"/>
            <w:tcBorders>
              <w:left w:val="single" w:sz="4" w:space="0" w:color="auto"/>
            </w:tcBorders>
          </w:tcPr>
          <w:p w14:paraId="22268F2B" w14:textId="77777777" w:rsidR="001E41F3" w:rsidRPr="00507BE8" w:rsidRDefault="001E41F3">
            <w:pPr>
              <w:pStyle w:val="CRCoverPage"/>
              <w:tabs>
                <w:tab w:val="right" w:pos="2184"/>
              </w:tabs>
              <w:spacing w:after="0"/>
              <w:rPr>
                <w:b/>
                <w:i/>
                <w:noProof/>
              </w:rPr>
            </w:pPr>
            <w:r w:rsidRPr="00507B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F1806"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968E2" w14:textId="77777777" w:rsidR="001E41F3" w:rsidRPr="00507BE8" w:rsidRDefault="00256D06">
            <w:pPr>
              <w:pStyle w:val="CRCoverPage"/>
              <w:spacing w:after="0"/>
              <w:jc w:val="center"/>
              <w:rPr>
                <w:b/>
                <w:caps/>
                <w:noProof/>
              </w:rPr>
            </w:pPr>
            <w:r w:rsidRPr="00507BE8">
              <w:rPr>
                <w:b/>
                <w:caps/>
                <w:noProof/>
              </w:rPr>
              <w:t>X</w:t>
            </w:r>
          </w:p>
        </w:tc>
        <w:tc>
          <w:tcPr>
            <w:tcW w:w="2977" w:type="dxa"/>
            <w:gridSpan w:val="4"/>
          </w:tcPr>
          <w:p w14:paraId="1E19839D" w14:textId="77777777" w:rsidR="001E41F3" w:rsidRPr="00507BE8" w:rsidRDefault="001E41F3">
            <w:pPr>
              <w:pStyle w:val="CRCoverPage"/>
              <w:tabs>
                <w:tab w:val="right" w:pos="2893"/>
              </w:tabs>
              <w:spacing w:after="0"/>
              <w:rPr>
                <w:noProof/>
              </w:rPr>
            </w:pPr>
            <w:r w:rsidRPr="00507BE8">
              <w:rPr>
                <w:noProof/>
              </w:rPr>
              <w:t xml:space="preserve"> Other core specifications</w:t>
            </w:r>
            <w:r w:rsidRPr="00507BE8">
              <w:rPr>
                <w:noProof/>
              </w:rPr>
              <w:tab/>
            </w:r>
          </w:p>
        </w:tc>
        <w:tc>
          <w:tcPr>
            <w:tcW w:w="3401" w:type="dxa"/>
            <w:gridSpan w:val="3"/>
            <w:tcBorders>
              <w:right w:val="single" w:sz="4" w:space="0" w:color="auto"/>
            </w:tcBorders>
            <w:shd w:val="pct30" w:color="FFFF00" w:fill="auto"/>
          </w:tcPr>
          <w:p w14:paraId="53DAEBE3"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339E4ED4" w14:textId="77777777" w:rsidTr="00547111">
        <w:tc>
          <w:tcPr>
            <w:tcW w:w="2694" w:type="dxa"/>
            <w:gridSpan w:val="2"/>
            <w:tcBorders>
              <w:left w:val="single" w:sz="4" w:space="0" w:color="auto"/>
            </w:tcBorders>
          </w:tcPr>
          <w:p w14:paraId="39DF5D3E" w14:textId="77777777" w:rsidR="001E41F3" w:rsidRPr="00507BE8" w:rsidRDefault="001E41F3">
            <w:pPr>
              <w:pStyle w:val="CRCoverPage"/>
              <w:spacing w:after="0"/>
              <w:rPr>
                <w:b/>
                <w:i/>
                <w:noProof/>
              </w:rPr>
            </w:pPr>
            <w:r w:rsidRPr="00507B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8F288"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3188"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67721E59" w14:textId="77777777" w:rsidR="001E41F3" w:rsidRPr="00507BE8" w:rsidRDefault="001E41F3">
            <w:pPr>
              <w:pStyle w:val="CRCoverPage"/>
              <w:spacing w:after="0"/>
              <w:rPr>
                <w:noProof/>
              </w:rPr>
            </w:pPr>
            <w:r w:rsidRPr="00507BE8">
              <w:rPr>
                <w:noProof/>
              </w:rPr>
              <w:t xml:space="preserve"> Test specifications</w:t>
            </w:r>
          </w:p>
        </w:tc>
        <w:tc>
          <w:tcPr>
            <w:tcW w:w="3401" w:type="dxa"/>
            <w:gridSpan w:val="3"/>
            <w:tcBorders>
              <w:right w:val="single" w:sz="4" w:space="0" w:color="auto"/>
            </w:tcBorders>
            <w:shd w:val="pct30" w:color="FFFF00" w:fill="auto"/>
          </w:tcPr>
          <w:p w14:paraId="2003248F"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5BD003FE" w14:textId="77777777" w:rsidTr="00547111">
        <w:tc>
          <w:tcPr>
            <w:tcW w:w="2694" w:type="dxa"/>
            <w:gridSpan w:val="2"/>
            <w:tcBorders>
              <w:left w:val="single" w:sz="4" w:space="0" w:color="auto"/>
            </w:tcBorders>
          </w:tcPr>
          <w:p w14:paraId="5B42DC6D" w14:textId="77777777" w:rsidR="001E41F3" w:rsidRPr="00507BE8" w:rsidRDefault="00145D43">
            <w:pPr>
              <w:pStyle w:val="CRCoverPage"/>
              <w:spacing w:after="0"/>
              <w:rPr>
                <w:b/>
                <w:i/>
                <w:noProof/>
              </w:rPr>
            </w:pPr>
            <w:r w:rsidRPr="00507BE8">
              <w:rPr>
                <w:b/>
                <w:i/>
                <w:noProof/>
              </w:rPr>
              <w:t xml:space="preserve">(show </w:t>
            </w:r>
            <w:r w:rsidR="00592D74" w:rsidRPr="00507BE8">
              <w:rPr>
                <w:b/>
                <w:i/>
                <w:noProof/>
              </w:rPr>
              <w:t xml:space="preserve">related </w:t>
            </w:r>
            <w:r w:rsidRPr="00507BE8">
              <w:rPr>
                <w:b/>
                <w:i/>
                <w:noProof/>
              </w:rPr>
              <w:t>CR</w:t>
            </w:r>
            <w:r w:rsidR="00592D74" w:rsidRPr="00507BE8">
              <w:rPr>
                <w:b/>
                <w:i/>
                <w:noProof/>
              </w:rPr>
              <w:t>s</w:t>
            </w:r>
            <w:r w:rsidRPr="00507BE8">
              <w:rPr>
                <w:b/>
                <w:i/>
                <w:noProof/>
              </w:rPr>
              <w:t>)</w:t>
            </w:r>
          </w:p>
        </w:tc>
        <w:tc>
          <w:tcPr>
            <w:tcW w:w="284" w:type="dxa"/>
            <w:tcBorders>
              <w:top w:val="single" w:sz="4" w:space="0" w:color="auto"/>
              <w:left w:val="single" w:sz="4" w:space="0" w:color="auto"/>
              <w:bottom w:val="single" w:sz="4" w:space="0" w:color="auto"/>
            </w:tcBorders>
            <w:shd w:val="pct25" w:color="FFFF00" w:fill="auto"/>
          </w:tcPr>
          <w:p w14:paraId="2F0F3164"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A377"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4F19F9C6" w14:textId="77777777" w:rsidR="001E41F3" w:rsidRPr="00507BE8" w:rsidRDefault="001E41F3">
            <w:pPr>
              <w:pStyle w:val="CRCoverPage"/>
              <w:spacing w:after="0"/>
              <w:rPr>
                <w:noProof/>
              </w:rPr>
            </w:pPr>
            <w:r w:rsidRPr="00507BE8">
              <w:rPr>
                <w:noProof/>
              </w:rPr>
              <w:t xml:space="preserve"> O&amp;M Specifications</w:t>
            </w:r>
          </w:p>
        </w:tc>
        <w:tc>
          <w:tcPr>
            <w:tcW w:w="3401" w:type="dxa"/>
            <w:gridSpan w:val="3"/>
            <w:tcBorders>
              <w:right w:val="single" w:sz="4" w:space="0" w:color="auto"/>
            </w:tcBorders>
            <w:shd w:val="pct30" w:color="FFFF00" w:fill="auto"/>
          </w:tcPr>
          <w:p w14:paraId="32901059" w14:textId="77777777" w:rsidR="001E41F3" w:rsidRPr="00507BE8" w:rsidRDefault="00145D43">
            <w:pPr>
              <w:pStyle w:val="CRCoverPage"/>
              <w:spacing w:after="0"/>
              <w:ind w:left="99"/>
              <w:rPr>
                <w:noProof/>
              </w:rPr>
            </w:pPr>
            <w:r w:rsidRPr="00507BE8">
              <w:rPr>
                <w:noProof/>
              </w:rPr>
              <w:t>TS</w:t>
            </w:r>
            <w:r w:rsidR="000A6394" w:rsidRPr="00507BE8">
              <w:rPr>
                <w:noProof/>
              </w:rPr>
              <w:t xml:space="preserve">/TR ... CR ... </w:t>
            </w:r>
          </w:p>
        </w:tc>
      </w:tr>
      <w:tr w:rsidR="001E41F3" w14:paraId="7DD796CC" w14:textId="77777777" w:rsidTr="008863B9">
        <w:tc>
          <w:tcPr>
            <w:tcW w:w="2694" w:type="dxa"/>
            <w:gridSpan w:val="2"/>
            <w:tcBorders>
              <w:left w:val="single" w:sz="4" w:space="0" w:color="auto"/>
            </w:tcBorders>
          </w:tcPr>
          <w:p w14:paraId="5636030F" w14:textId="77777777" w:rsidR="001E41F3" w:rsidRDefault="001E41F3">
            <w:pPr>
              <w:pStyle w:val="CRCoverPage"/>
              <w:spacing w:after="0"/>
              <w:rPr>
                <w:b/>
                <w:i/>
                <w:noProof/>
              </w:rPr>
            </w:pPr>
          </w:p>
        </w:tc>
        <w:tc>
          <w:tcPr>
            <w:tcW w:w="6946" w:type="dxa"/>
            <w:gridSpan w:val="9"/>
            <w:tcBorders>
              <w:right w:val="single" w:sz="4" w:space="0" w:color="auto"/>
            </w:tcBorders>
          </w:tcPr>
          <w:p w14:paraId="712043D8" w14:textId="77777777" w:rsidR="001E41F3" w:rsidRDefault="001E41F3">
            <w:pPr>
              <w:pStyle w:val="CRCoverPage"/>
              <w:spacing w:after="0"/>
              <w:rPr>
                <w:noProof/>
              </w:rPr>
            </w:pPr>
          </w:p>
        </w:tc>
      </w:tr>
      <w:tr w:rsidR="001E41F3" w14:paraId="3D8E5E2E" w14:textId="77777777" w:rsidTr="008863B9">
        <w:tc>
          <w:tcPr>
            <w:tcW w:w="2694" w:type="dxa"/>
            <w:gridSpan w:val="2"/>
            <w:tcBorders>
              <w:left w:val="single" w:sz="4" w:space="0" w:color="auto"/>
              <w:bottom w:val="single" w:sz="4" w:space="0" w:color="auto"/>
            </w:tcBorders>
          </w:tcPr>
          <w:p w14:paraId="52C10E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6A1EA" w14:textId="77777777" w:rsidR="001E41F3" w:rsidRDefault="001E41F3">
            <w:pPr>
              <w:pStyle w:val="CRCoverPage"/>
              <w:spacing w:after="0"/>
              <w:ind w:left="100"/>
              <w:rPr>
                <w:noProof/>
              </w:rPr>
            </w:pPr>
          </w:p>
        </w:tc>
      </w:tr>
      <w:tr w:rsidR="008863B9" w:rsidRPr="008863B9" w14:paraId="657D60AE" w14:textId="77777777" w:rsidTr="008863B9">
        <w:tc>
          <w:tcPr>
            <w:tcW w:w="2694" w:type="dxa"/>
            <w:gridSpan w:val="2"/>
            <w:tcBorders>
              <w:top w:val="single" w:sz="4" w:space="0" w:color="auto"/>
              <w:bottom w:val="single" w:sz="4" w:space="0" w:color="auto"/>
            </w:tcBorders>
          </w:tcPr>
          <w:p w14:paraId="19BFF2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BAEF5B" w14:textId="77777777" w:rsidR="008863B9" w:rsidRPr="008863B9" w:rsidRDefault="008863B9">
            <w:pPr>
              <w:pStyle w:val="CRCoverPage"/>
              <w:spacing w:after="0"/>
              <w:ind w:left="100"/>
              <w:rPr>
                <w:noProof/>
                <w:sz w:val="8"/>
                <w:szCs w:val="8"/>
              </w:rPr>
            </w:pPr>
          </w:p>
        </w:tc>
      </w:tr>
      <w:tr w:rsidR="008863B9" w14:paraId="2BAA1267" w14:textId="77777777" w:rsidTr="008863B9">
        <w:tc>
          <w:tcPr>
            <w:tcW w:w="2694" w:type="dxa"/>
            <w:gridSpan w:val="2"/>
            <w:tcBorders>
              <w:top w:val="single" w:sz="4" w:space="0" w:color="auto"/>
              <w:left w:val="single" w:sz="4" w:space="0" w:color="auto"/>
              <w:bottom w:val="single" w:sz="4" w:space="0" w:color="auto"/>
            </w:tcBorders>
          </w:tcPr>
          <w:p w14:paraId="15F2DF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E9DD7" w14:textId="77777777" w:rsidR="008863B9" w:rsidRDefault="008863B9">
            <w:pPr>
              <w:pStyle w:val="CRCoverPage"/>
              <w:spacing w:after="0"/>
              <w:ind w:left="100"/>
              <w:rPr>
                <w:noProof/>
              </w:rPr>
            </w:pPr>
          </w:p>
        </w:tc>
      </w:tr>
    </w:tbl>
    <w:p w14:paraId="3690D654" w14:textId="77777777" w:rsidR="001E41F3" w:rsidRDefault="001E41F3">
      <w:pPr>
        <w:pStyle w:val="CRCoverPage"/>
        <w:spacing w:after="0"/>
        <w:rPr>
          <w:noProof/>
          <w:sz w:val="8"/>
          <w:szCs w:val="8"/>
        </w:rPr>
      </w:pPr>
    </w:p>
    <w:p w14:paraId="6D7B375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071B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4AABC45A" w14:textId="77777777" w:rsidR="001D53F4" w:rsidRDefault="001D53F4" w:rsidP="001D53F4">
      <w:pPr>
        <w:pStyle w:val="Heading2"/>
        <w:rPr>
          <w:lang w:eastAsia="zh-CN"/>
        </w:rPr>
      </w:pPr>
      <w:bookmarkStart w:id="11" w:name="_Toc68066489"/>
      <w:bookmarkStart w:id="12" w:name="_Toc51836811"/>
      <w:bookmarkStart w:id="13" w:name="_Toc47594180"/>
      <w:bookmarkStart w:id="14" w:name="_Toc45194768"/>
      <w:bookmarkStart w:id="15" w:name="_Toc37076322"/>
      <w:bookmarkStart w:id="16" w:name="_Toc36192591"/>
      <w:bookmarkStart w:id="17" w:name="_Toc27896424"/>
      <w:bookmarkStart w:id="18" w:name="_Toc19197271"/>
      <w:bookmarkEnd w:id="10"/>
      <w:r>
        <w:t>4.</w:t>
      </w:r>
      <w:r>
        <w:rPr>
          <w:lang w:eastAsia="zh-CN"/>
        </w:rPr>
        <w:t>1</w:t>
      </w:r>
      <w:r>
        <w:tab/>
      </w:r>
      <w:r>
        <w:rPr>
          <w:lang w:eastAsia="zh-CN"/>
        </w:rPr>
        <w:t>General requirements</w:t>
      </w:r>
      <w:bookmarkEnd w:id="11"/>
      <w:bookmarkEnd w:id="12"/>
      <w:bookmarkEnd w:id="13"/>
      <w:bookmarkEnd w:id="14"/>
      <w:bookmarkEnd w:id="15"/>
      <w:bookmarkEnd w:id="16"/>
      <w:bookmarkEnd w:id="17"/>
      <w:bookmarkEnd w:id="18"/>
    </w:p>
    <w:p w14:paraId="3A989374"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It shall be possible to apply policy and charging control to any kind of 3GPP and non-3GPP accesses defined in TS 23.501 [2].</w:t>
      </w:r>
    </w:p>
    <w:p w14:paraId="0A5D8C0E"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The policy and charging control framework shall support the roaming scenarios defined in TS 23.501 [2].</w:t>
      </w:r>
    </w:p>
    <w:p w14:paraId="41D2B06E"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The policy and charging control shall be enabled on a per slice instance, per DNN, or per both slice instance and DNN basis.</w:t>
      </w:r>
    </w:p>
    <w:p w14:paraId="4AC74068" w14:textId="77777777" w:rsidR="001D53F4" w:rsidRDefault="001D53F4" w:rsidP="001D53F4">
      <w:pPr>
        <w:pStyle w:val="NO"/>
      </w:pPr>
      <w:r>
        <w:t>NOTE:</w:t>
      </w:r>
      <w:r>
        <w:tab/>
      </w:r>
      <w:r>
        <w:rPr>
          <w:rFonts w:eastAsia="DengXian"/>
        </w:rPr>
        <w:t>In single PCF deployment, the PCF will provide all mobility, UE access selection and PDU Session related policies that it is responsible for. In deployments where different PCFs support N15 and N7 respectively, no standardized interface between them is required in this release to support policy alignment.</w:t>
      </w:r>
    </w:p>
    <w:p w14:paraId="58FEA474" w14:textId="77777777" w:rsidR="000351F7" w:rsidRDefault="001D53F4" w:rsidP="001D53F4">
      <w:pPr>
        <w:overflowPunct w:val="0"/>
        <w:autoSpaceDE w:val="0"/>
        <w:autoSpaceDN w:val="0"/>
        <w:adjustRightInd w:val="0"/>
        <w:textAlignment w:val="baseline"/>
        <w:rPr>
          <w:rFonts w:eastAsia="DengXian"/>
          <w:lang w:eastAsia="ja-JP"/>
        </w:rPr>
      </w:pPr>
      <w:bookmarkStart w:id="19" w:name="_Hlk498875249"/>
      <w:r>
        <w:rPr>
          <w:rFonts w:eastAsia="DengXian"/>
          <w:lang w:val="x-none" w:eastAsia="zh-CN"/>
        </w:rPr>
        <w:t xml:space="preserve">The </w:t>
      </w:r>
      <w:r>
        <w:rPr>
          <w:rFonts w:eastAsia="DengXian"/>
          <w:lang w:eastAsia="ja-JP"/>
        </w:rPr>
        <w:t>policy and charging control framework shall fulfil non-session management related requirements as defined in clause 4.2 and session management related requirements as defined in clause 4.3.</w:t>
      </w:r>
      <w:bookmarkEnd w:id="19"/>
    </w:p>
    <w:p w14:paraId="3BF7EBB4" w14:textId="77777777" w:rsidR="00AE26D2" w:rsidRDefault="00AE26D2" w:rsidP="00E32339">
      <w:pPr>
        <w:rPr>
          <w:lang w:val="x-none" w:eastAsia="zh-CN"/>
        </w:rPr>
      </w:pPr>
      <w:ins w:id="20" w:author="Huawei" w:date="2021-04-02T09:43:00Z">
        <w:r>
          <w:rPr>
            <w:rFonts w:hint="eastAsia"/>
            <w:lang w:val="x-none" w:eastAsia="zh-CN"/>
          </w:rPr>
          <w:t>T</w:t>
        </w:r>
        <w:r>
          <w:rPr>
            <w:lang w:val="x-none" w:eastAsia="zh-CN"/>
          </w:rPr>
          <w:t xml:space="preserve">he network slice specific policy control </w:t>
        </w:r>
      </w:ins>
      <w:ins w:id="21" w:author="Huawei" w:date="2021-04-02T15:17:00Z">
        <w:r w:rsidR="0020226A">
          <w:rPr>
            <w:lang w:val="x-none" w:eastAsia="zh-CN"/>
          </w:rPr>
          <w:t>is</w:t>
        </w:r>
      </w:ins>
      <w:ins w:id="22" w:author="Huawei" w:date="2021-04-02T09:43:00Z">
        <w:r>
          <w:rPr>
            <w:lang w:val="x-none" w:eastAsia="zh-CN"/>
          </w:rPr>
          <w:t xml:space="preserve"> supported if the S-NSSAI is subject to </w:t>
        </w:r>
      </w:ins>
      <w:ins w:id="23" w:author="Huawei" w:date="2021-04-02T15:28:00Z">
        <w:r w:rsidR="000B52F1">
          <w:rPr>
            <w:lang w:val="x-none" w:eastAsia="zh-CN"/>
          </w:rPr>
          <w:t xml:space="preserve">specific </w:t>
        </w:r>
      </w:ins>
      <w:ins w:id="24" w:author="Huawei" w:date="2021-04-02T09:43:00Z">
        <w:r>
          <w:rPr>
            <w:lang w:val="x-none" w:eastAsia="zh-CN"/>
          </w:rPr>
          <w:t xml:space="preserve">network slice </w:t>
        </w:r>
      </w:ins>
      <w:ins w:id="25" w:author="Huawei" w:date="2021-04-02T15:28:00Z">
        <w:r w:rsidR="000B52F1">
          <w:rPr>
            <w:lang w:val="x-none" w:eastAsia="zh-CN"/>
          </w:rPr>
          <w:t xml:space="preserve">data rate </w:t>
        </w:r>
      </w:ins>
      <w:ins w:id="26" w:author="Huawei" w:date="2021-04-02T15:29:00Z">
        <w:r w:rsidR="000B52F1">
          <w:rPr>
            <w:lang w:val="x-none" w:eastAsia="zh-CN"/>
          </w:rPr>
          <w:t xml:space="preserve">limitation control </w:t>
        </w:r>
      </w:ins>
      <w:ins w:id="27" w:author="Huawei" w:date="2021-04-02T09:43:00Z">
        <w:r>
          <w:rPr>
            <w:lang w:val="x-none" w:eastAsia="zh-CN"/>
          </w:rPr>
          <w:t>as defined in clause 4.</w:t>
        </w:r>
        <w:r w:rsidRPr="00AE26D2">
          <w:rPr>
            <w:highlight w:val="green"/>
            <w:lang w:val="x-none" w:eastAsia="zh-CN"/>
          </w:rPr>
          <w:t>x</w:t>
        </w:r>
        <w:r>
          <w:rPr>
            <w:lang w:val="x-none" w:eastAsia="zh-CN"/>
          </w:rPr>
          <w:t>.</w:t>
        </w:r>
      </w:ins>
    </w:p>
    <w:p w14:paraId="311A3202" w14:textId="77777777" w:rsidR="00AE26D2" w:rsidRPr="000B52F1" w:rsidRDefault="00AE26D2" w:rsidP="00E32339">
      <w:pPr>
        <w:rPr>
          <w:lang w:val="x-none" w:eastAsia="zh-CN"/>
        </w:rPr>
      </w:pPr>
    </w:p>
    <w:p w14:paraId="54FD33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AD4E87" w14:textId="77777777" w:rsidR="0063160D" w:rsidRDefault="0063160D" w:rsidP="0063160D">
      <w:pPr>
        <w:pStyle w:val="Heading2"/>
        <w:rPr>
          <w:ins w:id="28" w:author="Huawei" w:date="2021-04-03T01:23:00Z"/>
        </w:rPr>
      </w:pPr>
      <w:bookmarkStart w:id="29" w:name="_Toc68066497"/>
      <w:ins w:id="30" w:author="Huawei" w:date="2021-04-03T01:23:00Z">
        <w:r>
          <w:t>4.</w:t>
        </w:r>
        <w:r w:rsidRPr="005A6D51">
          <w:rPr>
            <w:highlight w:val="green"/>
          </w:rPr>
          <w:t>x</w:t>
        </w:r>
        <w:r>
          <w:tab/>
          <w:t>Network slice specific policy control requirements</w:t>
        </w:r>
        <w:bookmarkEnd w:id="29"/>
      </w:ins>
    </w:p>
    <w:p w14:paraId="63AA5E24" w14:textId="77777777" w:rsidR="0063160D" w:rsidRDefault="0063160D" w:rsidP="0063160D">
      <w:pPr>
        <w:rPr>
          <w:ins w:id="31" w:author="Huawei" w:date="2021-04-03T01:23:00Z"/>
        </w:rPr>
      </w:pPr>
      <w:ins w:id="32" w:author="Huawei" w:date="2021-04-03T01:23:00Z">
        <w:r>
          <w:t>The network slice specific policy control requirements for the PCF includes:</w:t>
        </w:r>
      </w:ins>
    </w:p>
    <w:p w14:paraId="19EA87C3" w14:textId="77777777" w:rsidR="0063160D" w:rsidRDefault="0063160D" w:rsidP="0063160D">
      <w:pPr>
        <w:pStyle w:val="B1"/>
        <w:rPr>
          <w:ins w:id="33" w:author="Huawei" w:date="2021-04-03T01:23:00Z"/>
          <w:lang w:eastAsia="zh-CN"/>
        </w:rPr>
      </w:pPr>
      <w:ins w:id="34" w:author="Huawei" w:date="2021-04-03T01:23:00Z">
        <w:r w:rsidRPr="00E9603C">
          <w:t>-</w:t>
        </w:r>
        <w:r w:rsidRPr="00E9603C">
          <w:tab/>
        </w:r>
        <w:r>
          <w:t>data rate control per S-NSSAI</w:t>
        </w:r>
      </w:ins>
    </w:p>
    <w:p w14:paraId="556700E8" w14:textId="77777777" w:rsidR="0063160D" w:rsidRDefault="0063160D" w:rsidP="0063160D">
      <w:pPr>
        <w:rPr>
          <w:ins w:id="35" w:author="Huawei" w:date="2021-04-03T01:23:00Z"/>
          <w:lang w:eastAsia="zh-CN"/>
        </w:rPr>
      </w:pPr>
      <w:ins w:id="36" w:author="Huawei" w:date="2021-04-03T01:23:00Z">
        <w:r>
          <w:rPr>
            <w:rFonts w:hint="eastAsia"/>
            <w:lang w:eastAsia="zh-CN"/>
          </w:rPr>
          <w:t>T</w:t>
        </w:r>
        <w:r>
          <w:rPr>
            <w:lang w:eastAsia="zh-CN"/>
          </w:rPr>
          <w:t xml:space="preserve">he policy control for data rate per network slice </w:t>
        </w:r>
        <w:r>
          <w:t>by the PCF is defined in 6.1.</w:t>
        </w:r>
        <w:r w:rsidRPr="005A6D51">
          <w:rPr>
            <w:highlight w:val="green"/>
          </w:rPr>
          <w:t>y</w:t>
        </w:r>
      </w:ins>
    </w:p>
    <w:p w14:paraId="6B9A9F8B" w14:textId="77777777" w:rsidR="00E32339" w:rsidRPr="0063160D" w:rsidRDefault="00E32339" w:rsidP="00E32339"/>
    <w:p w14:paraId="25E77A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27236" w14:textId="77777777" w:rsidR="00CB163A" w:rsidRDefault="00732E10" w:rsidP="00CB163A">
      <w:pPr>
        <w:pStyle w:val="Heading3"/>
      </w:pPr>
      <w:ins w:id="37" w:author="Huawei" w:date="2021-04-02T09:48:00Z">
        <w:r>
          <w:t>6</w:t>
        </w:r>
      </w:ins>
      <w:ins w:id="38" w:author="Huawei" w:date="2021-04-01T11:42:00Z">
        <w:r w:rsidR="00CB163A">
          <w:t>.</w:t>
        </w:r>
      </w:ins>
      <w:ins w:id="39" w:author="Huawei" w:date="2021-04-02T09:48:00Z">
        <w:r>
          <w:t>1</w:t>
        </w:r>
      </w:ins>
      <w:ins w:id="40" w:author="Huawei" w:date="2021-04-01T11:42:00Z">
        <w:r w:rsidR="00CB163A">
          <w:t>.</w:t>
        </w:r>
        <w:r w:rsidR="00CB163A" w:rsidRPr="005A6D51">
          <w:rPr>
            <w:highlight w:val="green"/>
          </w:rPr>
          <w:t>y</w:t>
        </w:r>
        <w:r w:rsidR="00CB163A">
          <w:tab/>
        </w:r>
      </w:ins>
      <w:ins w:id="41" w:author="Huawei" w:date="2021-04-02T15:37:00Z">
        <w:r w:rsidR="000B52F1">
          <w:t>Policy control for</w:t>
        </w:r>
      </w:ins>
      <w:ins w:id="42" w:author="Huawei" w:date="2021-04-01T11:42:00Z">
        <w:r w:rsidR="00CB163A">
          <w:t xml:space="preserve"> data rate per network slice</w:t>
        </w:r>
      </w:ins>
    </w:p>
    <w:p w14:paraId="41F45DEE" w14:textId="748A174D" w:rsidR="0063160D" w:rsidRDefault="0063160D" w:rsidP="0063160D">
      <w:pPr>
        <w:pStyle w:val="Heading4"/>
        <w:rPr>
          <w:ins w:id="43" w:author="Huawei" w:date="2021-04-03T01:24:00Z"/>
          <w:lang w:eastAsia="zh-CN"/>
        </w:rPr>
      </w:pPr>
      <w:ins w:id="44" w:author="Huawei" w:date="2021-04-03T01:24:00Z">
        <w:r>
          <w:t>6.1.</w:t>
        </w:r>
        <w:r w:rsidRPr="006322E1">
          <w:rPr>
            <w:highlight w:val="green"/>
          </w:rPr>
          <w:t>y</w:t>
        </w:r>
        <w:r>
          <w:t>.1</w:t>
        </w:r>
        <w:r>
          <w:tab/>
          <w:t>General</w:t>
        </w:r>
      </w:ins>
    </w:p>
    <w:p w14:paraId="56C444E8" w14:textId="6423528E" w:rsidR="0063160D" w:rsidRDefault="0063160D" w:rsidP="0063160D">
      <w:pPr>
        <w:rPr>
          <w:ins w:id="45" w:author="Huawei" w:date="2021-04-03T01:24:00Z"/>
        </w:rPr>
      </w:pPr>
      <w:ins w:id="46" w:author="Huawei" w:date="2021-04-03T01:24:00Z">
        <w:r>
          <w:t>The network slice maximum UL/DL data rate per S-NSSAI is the maximum allowed aggregate data rate across all GBR and Non-GBR flows within the network slice</w:t>
        </w:r>
        <w:r w:rsidRPr="007861A2">
          <w:t xml:space="preserve"> </w:t>
        </w:r>
        <w:r>
          <w:t>in UL/DL</w:t>
        </w:r>
        <w:r>
          <w:rPr>
            <w:rFonts w:hint="eastAsia"/>
            <w:lang w:eastAsia="zh-CN"/>
          </w:rPr>
          <w:t>.</w:t>
        </w:r>
        <w:r>
          <w:rPr>
            <w:lang w:eastAsia="zh-CN"/>
          </w:rPr>
          <w:t xml:space="preserve"> </w:t>
        </w:r>
      </w:ins>
    </w:p>
    <w:p w14:paraId="42946321" w14:textId="71AE3D4D" w:rsidR="0063160D" w:rsidRPr="006322E1" w:rsidRDefault="0063160D" w:rsidP="0063160D">
      <w:pPr>
        <w:rPr>
          <w:ins w:id="47" w:author="Huawei" w:date="2021-04-03T01:24:00Z"/>
        </w:rPr>
      </w:pPr>
      <w:ins w:id="48" w:author="Huawei" w:date="2021-04-03T01:24:00Z">
        <w:r>
          <w:rPr>
            <w:rFonts w:hint="eastAsia"/>
            <w:lang w:eastAsia="zh-CN"/>
          </w:rPr>
          <w:t>T</w:t>
        </w:r>
        <w:r>
          <w:rPr>
            <w:lang w:eastAsia="zh-CN"/>
          </w:rPr>
          <w:t xml:space="preserve">he PCF monitors </w:t>
        </w:r>
        <w:r>
          <w:t>the data rate of the network slice and e</w:t>
        </w:r>
        <w:r>
          <w:rPr>
            <w:lang w:eastAsia="zh-CN"/>
          </w:rPr>
          <w:t xml:space="preserve">nsures it not to exceed </w:t>
        </w:r>
        <w:r>
          <w:t>the network slice maximum UL/DL data rate per S-NSSAI</w:t>
        </w:r>
        <w:r>
          <w:rPr>
            <w:lang w:eastAsia="zh-CN"/>
          </w:rPr>
          <w:t>.</w:t>
        </w:r>
      </w:ins>
    </w:p>
    <w:p w14:paraId="33202B91" w14:textId="0CC0555A" w:rsidR="00E02758" w:rsidRPr="0042466D" w:rsidRDefault="00E02758" w:rsidP="00E02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Fourth</w:t>
      </w:r>
      <w:r w:rsidRPr="0042466D">
        <w:rPr>
          <w:rFonts w:ascii="Arial" w:hAnsi="Arial" w:cs="Arial"/>
          <w:color w:val="FF0000"/>
          <w:sz w:val="28"/>
          <w:szCs w:val="28"/>
          <w:lang w:val="en-US"/>
        </w:rPr>
        <w:t xml:space="preserve"> change * * * *</w:t>
      </w:r>
    </w:p>
    <w:p w14:paraId="202ED1FF" w14:textId="77777777" w:rsidR="00E02758" w:rsidRPr="00C21EEC" w:rsidRDefault="00E02758" w:rsidP="00E02758">
      <w:pPr>
        <w:pStyle w:val="Heading4"/>
        <w:rPr>
          <w:ins w:id="49" w:author="Huawei r02" w:date="2021-05-10T20:30:00Z"/>
          <w:highlight w:val="green"/>
        </w:rPr>
      </w:pPr>
      <w:bookmarkStart w:id="50" w:name="_Toc20203961"/>
      <w:bookmarkStart w:id="51" w:name="_Toc27894646"/>
      <w:bookmarkStart w:id="52" w:name="_Toc36191713"/>
      <w:bookmarkStart w:id="53" w:name="_Toc45192799"/>
      <w:bookmarkStart w:id="54" w:name="_Toc47592431"/>
      <w:bookmarkStart w:id="55" w:name="_Toc51834512"/>
      <w:bookmarkStart w:id="56" w:name="_Toc59100338"/>
      <w:bookmarkStart w:id="57" w:name="_Toc20204672"/>
      <w:bookmarkStart w:id="58" w:name="_Toc27895386"/>
      <w:bookmarkStart w:id="59" w:name="_Toc36192489"/>
      <w:bookmarkStart w:id="60" w:name="_Toc45193591"/>
      <w:bookmarkStart w:id="61" w:name="_Toc47593223"/>
      <w:bookmarkStart w:id="62" w:name="_Toc51835310"/>
      <w:bookmarkStart w:id="63" w:name="_Toc59101136"/>
      <w:bookmarkStart w:id="64" w:name="_Toc27846729"/>
      <w:bookmarkStart w:id="65" w:name="_Toc36187860"/>
      <w:bookmarkStart w:id="66" w:name="_Toc45183764"/>
      <w:bookmarkStart w:id="67" w:name="_Toc47342606"/>
      <w:bookmarkStart w:id="68" w:name="_Toc51769307"/>
      <w:bookmarkStart w:id="69" w:name="_Toc59095659"/>
      <w:ins w:id="70" w:author="Huawei r02" w:date="2021-05-10T20:30:00Z">
        <w:r w:rsidRPr="00C21EEC">
          <w:rPr>
            <w:highlight w:val="green"/>
          </w:rPr>
          <w:t>6.1.y.2</w:t>
        </w:r>
        <w:r w:rsidRPr="00C21EEC">
          <w:rPr>
            <w:highlight w:val="green"/>
          </w:rPr>
          <w:tab/>
          <w:t>Policy control for data rate per network slice with assistance of the NWDAF</w:t>
        </w:r>
      </w:ins>
    </w:p>
    <w:p w14:paraId="3F3AD564" w14:textId="3DFC550B" w:rsidR="00E02758" w:rsidRPr="00C21EEC" w:rsidRDefault="00E02758" w:rsidP="00E02758">
      <w:pPr>
        <w:rPr>
          <w:ins w:id="71" w:author="Huawei r02" w:date="2021-05-10T20:30:00Z"/>
          <w:highlight w:val="green"/>
          <w:lang w:eastAsia="zh-CN"/>
        </w:rPr>
      </w:pPr>
      <w:ins w:id="72" w:author="Huawei r02" w:date="2021-05-10T20:32:00Z">
        <w:r w:rsidRPr="00C21EEC">
          <w:rPr>
            <w:highlight w:val="green"/>
          </w:rPr>
          <w:t>If a network slice is subject to data rate control per S-NSSAI, the PCF obtains the maximum UL/DL data rate per S-NSSAI from the UDR</w:t>
        </w:r>
      </w:ins>
      <w:ins w:id="73" w:author="Huawei r02" w:date="2021-05-10T20:30:00Z">
        <w:r w:rsidRPr="00C21EEC">
          <w:rPr>
            <w:highlight w:val="green"/>
          </w:rPr>
          <w:t xml:space="preserve">. The </w:t>
        </w:r>
        <w:r w:rsidRPr="00C21EEC">
          <w:rPr>
            <w:highlight w:val="green"/>
            <w:lang w:eastAsia="zh-CN"/>
          </w:rPr>
          <w:t>PCF consume</w:t>
        </w:r>
      </w:ins>
      <w:ins w:id="74" w:author="Huawei r02" w:date="2021-05-10T20:56:00Z">
        <w:r w:rsidR="00BA51BC">
          <w:rPr>
            <w:highlight w:val="green"/>
            <w:lang w:eastAsia="zh-CN"/>
          </w:rPr>
          <w:t>s</w:t>
        </w:r>
      </w:ins>
      <w:ins w:id="75" w:author="Huawei r02" w:date="2021-05-10T20:30:00Z">
        <w:r w:rsidRPr="00C21EEC">
          <w:rPr>
            <w:highlight w:val="green"/>
            <w:lang w:eastAsia="zh-CN"/>
          </w:rPr>
          <w:t xml:space="preserve"> the analytics from the NWDAF and receive the utilized bandwidth of the network slice as part of the Data Dispersion Analytics statistics outputs per specific time window as defined in TS 23.288 [24]. If the utilized bandwidth of the network slice exceeds the maximum UL/DL data rate per this S-NSSAI, based on operator local policy, the PCF may </w:t>
        </w:r>
      </w:ins>
      <w:ins w:id="76" w:author="Huawei r02" w:date="2021-05-10T20:57:00Z">
        <w:r w:rsidR="009F43A8" w:rsidRPr="00823F79">
          <w:rPr>
            <w:highlight w:val="green"/>
            <w:lang w:eastAsia="zh-CN"/>
          </w:rPr>
          <w:t>rejects the establishment of SM policy association for the new PDU session</w:t>
        </w:r>
        <w:r w:rsidR="009F43A8">
          <w:rPr>
            <w:highlight w:val="green"/>
            <w:lang w:eastAsia="zh-CN"/>
          </w:rPr>
          <w:t>s</w:t>
        </w:r>
      </w:ins>
      <w:ins w:id="77" w:author="Huawei r02" w:date="2021-05-10T20:30:00Z">
        <w:r w:rsidRPr="00C21EEC">
          <w:rPr>
            <w:highlight w:val="green"/>
            <w:lang w:eastAsia="zh-CN"/>
          </w:rPr>
          <w:t xml:space="preserve"> or may take other actions that depend on the operator policies configured according to the SLA for this S-NSSAI (e.g. accept the new PDU Sessions then the excess of traffic may be charged differently). </w:t>
        </w:r>
      </w:ins>
    </w:p>
    <w:p w14:paraId="12C825BC" w14:textId="6EF78D93" w:rsidR="00A00BFB" w:rsidRPr="00E02758" w:rsidRDefault="00E02758" w:rsidP="00F56158">
      <w:ins w:id="78" w:author="Huawei r02" w:date="2021-05-10T20:30:00Z">
        <w:r w:rsidRPr="00C21EEC">
          <w:rPr>
            <w:highlight w:val="green"/>
            <w:lang w:eastAsia="zh-CN"/>
          </w:rPr>
          <w:lastRenderedPageBreak/>
          <w:t xml:space="preserve">The PCF may determine the S-MBR for each UE in the network slice based on the utilized bandwidth of the network slice in the Data Dispersion Analytics prediction as defined in TS 23.288 [24], the number of UE Registrations in the Network Slice instance load prediction as defined in TS 23.288[24], and the </w:t>
        </w:r>
        <w:r w:rsidRPr="00C21EEC">
          <w:rPr>
            <w:highlight w:val="green"/>
          </w:rPr>
          <w:t xml:space="preserve">maximum UL/DL data rate per S-NSSAI </w:t>
        </w:r>
      </w:ins>
      <w:ins w:id="79" w:author="Huawei r02" w:date="2021-05-10T20:59:00Z">
        <w:r w:rsidR="009F43A8">
          <w:rPr>
            <w:highlight w:val="green"/>
          </w:rPr>
          <w:t xml:space="preserve">from the UDR </w:t>
        </w:r>
      </w:ins>
      <w:ins w:id="80" w:author="Huawei r02" w:date="2021-05-10T20:30:00Z">
        <w:r w:rsidRPr="00C21EEC">
          <w:rPr>
            <w:highlight w:val="green"/>
            <w:lang w:eastAsia="zh-CN"/>
          </w:rPr>
          <w:t>during the UE Policy Association Establishment procedure.</w:t>
        </w:r>
        <w:r>
          <w:rPr>
            <w:lang w:eastAsia="zh-CN"/>
          </w:rPr>
          <w:t xml:space="preserve"> </w:t>
        </w:r>
      </w:ins>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8DB33D5" w14:textId="40E8AEB9" w:rsidR="00E02758" w:rsidRPr="0042466D" w:rsidRDefault="00E02758" w:rsidP="00E02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F1ED11E" w14:textId="77777777" w:rsidR="00E02758" w:rsidRPr="00C21EEC" w:rsidRDefault="00E02758" w:rsidP="00E02758">
      <w:pPr>
        <w:pStyle w:val="Heading4"/>
        <w:rPr>
          <w:ins w:id="81" w:author="Huawei r02" w:date="2021-05-10T20:31:00Z"/>
          <w:highlight w:val="green"/>
          <w:lang w:eastAsia="zh-CN"/>
        </w:rPr>
      </w:pPr>
      <w:ins w:id="82" w:author="Huawei r02" w:date="2021-05-10T20:31:00Z">
        <w:r w:rsidRPr="00C21EEC">
          <w:rPr>
            <w:highlight w:val="green"/>
          </w:rPr>
          <w:t>6.1.y.</w:t>
        </w:r>
        <w:r w:rsidRPr="00C21EEC">
          <w:rPr>
            <w:highlight w:val="green"/>
            <w:lang w:eastAsia="zh-CN"/>
          </w:rPr>
          <w:t>3</w:t>
        </w:r>
        <w:r w:rsidRPr="00C21EEC">
          <w:rPr>
            <w:highlight w:val="green"/>
          </w:rPr>
          <w:tab/>
          <w:t>Network slice data rate enforcement without assistance of the NWDAF</w:t>
        </w:r>
      </w:ins>
    </w:p>
    <w:p w14:paraId="22906764" w14:textId="430872F5" w:rsidR="00E02758" w:rsidRPr="00E02758" w:rsidRDefault="001D5D56" w:rsidP="00823F79">
      <w:pPr>
        <w:rPr>
          <w:ins w:id="83" w:author="Huawei" w:date="2021-04-03T01:29:00Z"/>
        </w:rPr>
      </w:pPr>
      <w:ins w:id="84" w:author="Huawei r02" w:date="2021-05-10T20:51:00Z">
        <w:r>
          <w:rPr>
            <w:highlight w:val="green"/>
            <w:lang w:eastAsia="zh-CN"/>
          </w:rPr>
          <w:t>If</w:t>
        </w:r>
      </w:ins>
      <w:ins w:id="85" w:author="Huawei r02" w:date="2021-05-11T00:14:00Z">
        <w:r>
          <w:rPr>
            <w:highlight w:val="green"/>
            <w:lang w:eastAsia="zh-CN"/>
          </w:rPr>
          <w:t xml:space="preserve"> NWDAF is not deployed or is not to be used for network slice data rate enforcement</w:t>
        </w:r>
      </w:ins>
      <w:ins w:id="86" w:author="Huawei r02" w:date="2021-05-10T20:52:00Z">
        <w:r w:rsidR="00823F79" w:rsidRPr="00823F79">
          <w:rPr>
            <w:highlight w:val="green"/>
            <w:lang w:eastAsia="zh-CN"/>
          </w:rPr>
          <w:t>, t</w:t>
        </w:r>
      </w:ins>
      <w:ins w:id="87" w:author="Huawei r02" w:date="2021-05-10T20:31:00Z">
        <w:r w:rsidR="00E02758" w:rsidRPr="00823F79">
          <w:rPr>
            <w:highlight w:val="green"/>
            <w:lang w:eastAsia="zh-CN"/>
          </w:rPr>
          <w:t xml:space="preserve">he PCF </w:t>
        </w:r>
      </w:ins>
      <w:ins w:id="88" w:author="Huawei r02" w:date="2021-05-10T20:45:00Z">
        <w:r w:rsidR="00C21EEC" w:rsidRPr="00823F79">
          <w:rPr>
            <w:highlight w:val="green"/>
          </w:rPr>
          <w:t>deducts</w:t>
        </w:r>
      </w:ins>
      <w:ins w:id="89" w:author="Huawei r02" w:date="2021-05-10T20:31:00Z">
        <w:r w:rsidR="00E02758" w:rsidRPr="009F43A8">
          <w:rPr>
            <w:highlight w:val="green"/>
          </w:rPr>
          <w:t xml:space="preserve"> </w:t>
        </w:r>
      </w:ins>
      <w:ins w:id="90" w:author="Huawei r02" w:date="2021-05-10T20:46:00Z">
        <w:r w:rsidR="00C21EEC" w:rsidRPr="009F43A8">
          <w:rPr>
            <w:highlight w:val="green"/>
          </w:rPr>
          <w:t xml:space="preserve">the value of the authorized </w:t>
        </w:r>
      </w:ins>
      <w:ins w:id="91" w:author="Huawei r02" w:date="2021-05-10T20:31:00Z">
        <w:r w:rsidR="00E02758" w:rsidRPr="009F43A8">
          <w:rPr>
            <w:highlight w:val="green"/>
          </w:rPr>
          <w:t xml:space="preserve">Session-AMBR and MBR per SDF </w:t>
        </w:r>
      </w:ins>
      <w:ins w:id="92" w:author="Huawei r02" w:date="2021-05-10T20:49:00Z">
        <w:r w:rsidR="00823F79" w:rsidRPr="00823F79">
          <w:rPr>
            <w:highlight w:val="green"/>
          </w:rPr>
          <w:t>from</w:t>
        </w:r>
      </w:ins>
      <w:ins w:id="93" w:author="Huawei r02" w:date="2021-05-10T20:47:00Z">
        <w:r w:rsidR="00823F79" w:rsidRPr="00823F79">
          <w:rPr>
            <w:highlight w:val="green"/>
          </w:rPr>
          <w:t xml:space="preserve"> the remaining data rate </w:t>
        </w:r>
      </w:ins>
      <w:ins w:id="94" w:author="Huawei r02" w:date="2021-05-10T20:53:00Z">
        <w:r w:rsidR="00823F79" w:rsidRPr="00823F79">
          <w:rPr>
            <w:highlight w:val="green"/>
          </w:rPr>
          <w:t>per</w:t>
        </w:r>
      </w:ins>
      <w:ins w:id="95" w:author="Huawei r02" w:date="2021-05-10T20:47:00Z">
        <w:r w:rsidR="00823F79" w:rsidRPr="00823F79">
          <w:rPr>
            <w:highlight w:val="green"/>
          </w:rPr>
          <w:t xml:space="preserve"> S-NSSAI and store</w:t>
        </w:r>
      </w:ins>
      <w:ins w:id="96" w:author="Huawei r02" w:date="2021-05-10T20:53:00Z">
        <w:r w:rsidR="00823F79" w:rsidRPr="00823F79">
          <w:rPr>
            <w:highlight w:val="green"/>
          </w:rPr>
          <w:t>s</w:t>
        </w:r>
      </w:ins>
      <w:ins w:id="97" w:author="Huawei r02" w:date="2021-05-10T20:47:00Z">
        <w:r w:rsidR="00823F79" w:rsidRPr="00823F79">
          <w:rPr>
            <w:highlight w:val="green"/>
          </w:rPr>
          <w:t xml:space="preserve"> it in the UDR.</w:t>
        </w:r>
      </w:ins>
      <w:ins w:id="98" w:author="Huawei r02" w:date="2021-05-10T20:49:00Z">
        <w:r w:rsidR="00823F79" w:rsidRPr="00823F79">
          <w:rPr>
            <w:highlight w:val="green"/>
          </w:rPr>
          <w:t xml:space="preserve"> When the remaining data rate for that S-NSSAI is close to zero, </w:t>
        </w:r>
      </w:ins>
      <w:ins w:id="99" w:author="Huawei r02" w:date="2021-05-10T20:31:00Z">
        <w:r w:rsidR="00E02758" w:rsidRPr="00823F79">
          <w:rPr>
            <w:highlight w:val="green"/>
            <w:lang w:eastAsia="zh-CN"/>
          </w:rPr>
          <w:t xml:space="preserve">the PCF rejects </w:t>
        </w:r>
      </w:ins>
      <w:ins w:id="100" w:author="Huawei r02" w:date="2021-05-10T20:50:00Z">
        <w:r w:rsidR="00823F79" w:rsidRPr="00823F79">
          <w:rPr>
            <w:highlight w:val="green"/>
            <w:lang w:eastAsia="zh-CN"/>
          </w:rPr>
          <w:t xml:space="preserve">the </w:t>
        </w:r>
      </w:ins>
      <w:ins w:id="101" w:author="Huawei r02" w:date="2021-05-10T20:31:00Z">
        <w:r w:rsidR="00E02758" w:rsidRPr="00823F79">
          <w:rPr>
            <w:highlight w:val="green"/>
            <w:lang w:eastAsia="zh-CN"/>
          </w:rPr>
          <w:t xml:space="preserve">establishment </w:t>
        </w:r>
      </w:ins>
      <w:ins w:id="102" w:author="Huawei r02" w:date="2021-05-10T20:54:00Z">
        <w:r w:rsidR="00823F79" w:rsidRPr="00823F79">
          <w:rPr>
            <w:highlight w:val="green"/>
            <w:lang w:eastAsia="zh-CN"/>
          </w:rPr>
          <w:t>of SM policy association for</w:t>
        </w:r>
      </w:ins>
      <w:ins w:id="103" w:author="Huawei r02" w:date="2021-05-10T20:31:00Z">
        <w:r w:rsidR="00E02758" w:rsidRPr="00823F79">
          <w:rPr>
            <w:highlight w:val="green"/>
            <w:lang w:eastAsia="zh-CN"/>
          </w:rPr>
          <w:t xml:space="preserve"> the new PDU session</w:t>
        </w:r>
      </w:ins>
      <w:ins w:id="104" w:author="Huawei r02" w:date="2021-05-10T20:57:00Z">
        <w:r w:rsidR="009F43A8">
          <w:rPr>
            <w:highlight w:val="green"/>
            <w:lang w:eastAsia="zh-CN"/>
          </w:rPr>
          <w:t>s</w:t>
        </w:r>
      </w:ins>
      <w:ins w:id="105" w:author="Huawei r02" w:date="2021-05-10T20:31:00Z">
        <w:r w:rsidR="00E02758" w:rsidRPr="00823F79">
          <w:rPr>
            <w:highlight w:val="green"/>
            <w:lang w:eastAsia="zh-CN"/>
          </w:rPr>
          <w:t xml:space="preserve"> and/or stops activating PCC rules including GBR value.</w:t>
        </w:r>
      </w:ins>
    </w:p>
    <w:p w14:paraId="235C52F3" w14:textId="42E72AA3" w:rsidR="00A4131F" w:rsidRPr="0042466D" w:rsidRDefault="00A4131F" w:rsidP="00A41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02758">
        <w:rPr>
          <w:rFonts w:ascii="Arial" w:hAnsi="Arial" w:cs="Arial"/>
          <w:color w:val="FF0000"/>
          <w:sz w:val="28"/>
          <w:szCs w:val="28"/>
          <w:lang w:val="en-US"/>
        </w:rPr>
        <w:t>Sixth</w:t>
      </w:r>
      <w:r w:rsidRPr="0042466D">
        <w:rPr>
          <w:rFonts w:ascii="Arial" w:hAnsi="Arial" w:cs="Arial"/>
          <w:color w:val="FF0000"/>
          <w:sz w:val="28"/>
          <w:szCs w:val="28"/>
          <w:lang w:val="en-US"/>
        </w:rPr>
        <w:t xml:space="preserve"> change * * * *</w:t>
      </w:r>
    </w:p>
    <w:p w14:paraId="785BCF58" w14:textId="77777777" w:rsidR="00FF1463" w:rsidRDefault="00FF1463" w:rsidP="00FF1463">
      <w:pPr>
        <w:pStyle w:val="Heading4"/>
        <w:rPr>
          <w:lang w:eastAsia="zh-CN"/>
        </w:rPr>
      </w:pPr>
      <w:bookmarkStart w:id="106" w:name="_Toc68066591"/>
      <w:bookmarkStart w:id="107" w:name="_Toc51836907"/>
      <w:bookmarkStart w:id="108" w:name="_Toc47594278"/>
      <w:bookmarkStart w:id="109" w:name="_Toc45194866"/>
      <w:bookmarkStart w:id="110" w:name="_Toc37076416"/>
      <w:bookmarkStart w:id="111" w:name="_Toc36192685"/>
      <w:bookmarkStart w:id="112" w:name="_Toc27896517"/>
      <w:bookmarkStart w:id="113" w:name="_Toc19197364"/>
      <w:r>
        <w:t>6.2.1.</w:t>
      </w:r>
      <w:r>
        <w:rPr>
          <w:lang w:eastAsia="zh-CN"/>
        </w:rPr>
        <w:t>3</w:t>
      </w:r>
      <w:r>
        <w:tab/>
        <w:t>Policy control s</w:t>
      </w:r>
      <w:r>
        <w:rPr>
          <w:lang w:eastAsia="zh-CN"/>
        </w:rPr>
        <w:t>ubscription information management</w:t>
      </w:r>
      <w:bookmarkEnd w:id="106"/>
      <w:bookmarkEnd w:id="107"/>
      <w:bookmarkEnd w:id="108"/>
      <w:bookmarkEnd w:id="109"/>
      <w:bookmarkEnd w:id="110"/>
      <w:bookmarkEnd w:id="111"/>
      <w:bookmarkEnd w:id="112"/>
      <w:bookmarkEnd w:id="113"/>
    </w:p>
    <w:p w14:paraId="752E4A97" w14:textId="77777777" w:rsidR="00FF1463" w:rsidRDefault="00FF1463" w:rsidP="00FF1463">
      <w:r>
        <w:t>The PCF may request subscription information at PDU Session establishment and during the UE Policy Association Establishment procedure.</w:t>
      </w:r>
    </w:p>
    <w:p w14:paraId="0BF08B27" w14:textId="77777777" w:rsidR="00FF1463" w:rsidRDefault="00FF1463" w:rsidP="00FF1463">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6171A3B" w14:textId="77777777" w:rsidR="00FF1463" w:rsidRDefault="00FF1463" w:rsidP="00FF1463">
      <w:pPr>
        <w:keepLines/>
        <w:ind w:left="1135" w:hanging="851"/>
      </w:pPr>
      <w:r>
        <w:rPr>
          <w:rFonts w:eastAsia="SimSun"/>
          <w:lang w:val="x-none" w:eastAsia="zh-CN"/>
        </w:rPr>
        <w:t>NOTE</w:t>
      </w:r>
      <w:r>
        <w:rPr>
          <w:lang w:val="en-CA" w:eastAsia="zh-CN"/>
        </w:rPr>
        <w:t> 1</w:t>
      </w:r>
      <w:r>
        <w:rPr>
          <w:rFonts w:eastAsia="SimSun"/>
          <w:lang w:val="x-none" w:eastAsia="zh-CN"/>
        </w:rPr>
        <w:t>:</w:t>
      </w:r>
      <w:r>
        <w:rPr>
          <w:rFonts w:eastAsia="SimSun"/>
          <w:lang w:val="en-US" w:eastAsia="zh-CN"/>
        </w:rPr>
        <w:tab/>
      </w:r>
      <w:r>
        <w:t xml:space="preserve">How the PCF provisions/retrieves information related with policy control subscription data is </w:t>
      </w:r>
      <w:r>
        <w:rPr>
          <w:rFonts w:eastAsia="DengXian"/>
        </w:rPr>
        <w:t>defined</w:t>
      </w:r>
      <w:r>
        <w:t xml:space="preserve"> in TS 23.501 [2].</w:t>
      </w:r>
    </w:p>
    <w:p w14:paraId="5F5612B6"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0418C2B0" w14:textId="77777777" w:rsidR="00FF1463" w:rsidRDefault="00FF1463" w:rsidP="00FF1463">
      <w:pPr>
        <w:pStyle w:val="TH"/>
        <w:rPr>
          <w:rFonts w:eastAsia="DengXian"/>
        </w:rPr>
      </w:pPr>
      <w:r>
        <w:rPr>
          <w:rFonts w:eastAsia="DengXian"/>
        </w:rPr>
        <w:t>Ta</w:t>
      </w:r>
      <w:r>
        <w:rPr>
          <w:rFonts w:eastAsia="DengXian"/>
          <w:lang w:val="en-US"/>
        </w:rPr>
        <w:t>b</w:t>
      </w:r>
      <w:r>
        <w:rPr>
          <w:rFonts w:eastAsia="DengXian"/>
        </w:rPr>
        <w:t>le 6.2-</w:t>
      </w:r>
      <w:r>
        <w:rPr>
          <w:rFonts w:eastAsia="DengXian"/>
          <w:lang w:val="en-US"/>
        </w:rPr>
        <w:t>1</w:t>
      </w:r>
      <w:r>
        <w:rPr>
          <w:rFonts w:eastAsia="DengXian"/>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214E427D"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4F18300"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03B5F29"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00BE584D" w14:textId="77777777" w:rsidR="00FF1463" w:rsidRDefault="00FF1463">
            <w:pPr>
              <w:pStyle w:val="TAH"/>
            </w:pPr>
            <w:r>
              <w:t>Category</w:t>
            </w:r>
          </w:p>
        </w:tc>
      </w:tr>
      <w:tr w:rsidR="00FF1463" w14:paraId="52D3884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2598652" w14:textId="77777777" w:rsidR="00FF1463" w:rsidRDefault="00FF146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F82CCD5" w14:textId="77777777" w:rsidR="00FF1463" w:rsidRDefault="00FF146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7F8E76F" w14:textId="77777777" w:rsidR="00FF1463" w:rsidRDefault="00FF1463">
            <w:pPr>
              <w:pStyle w:val="TAL"/>
              <w:rPr>
                <w:szCs w:val="18"/>
              </w:rPr>
            </w:pPr>
            <w:r>
              <w:rPr>
                <w:szCs w:val="18"/>
              </w:rPr>
              <w:t>Optional</w:t>
            </w:r>
          </w:p>
        </w:tc>
      </w:tr>
      <w:tr w:rsidR="00FF1463" w14:paraId="296147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8200EC5" w14:textId="77777777" w:rsidR="00FF1463" w:rsidRDefault="00FF146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20E36287" w14:textId="77777777" w:rsidR="00FF1463" w:rsidRDefault="00FF146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4E47890B" w14:textId="77777777" w:rsidR="00FF1463" w:rsidRDefault="00FF1463">
            <w:pPr>
              <w:pStyle w:val="TAL"/>
              <w:rPr>
                <w:szCs w:val="18"/>
              </w:rPr>
            </w:pPr>
            <w:r>
              <w:rPr>
                <w:szCs w:val="18"/>
              </w:rPr>
              <w:t>Optional</w:t>
            </w:r>
          </w:p>
        </w:tc>
      </w:tr>
      <w:tr w:rsidR="00FF1463" w14:paraId="6808D87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F0D38A" w14:textId="77777777" w:rsidR="00FF1463" w:rsidRDefault="00FF146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8EFFF9F" w14:textId="77777777" w:rsidR="00FF1463" w:rsidRDefault="00FF146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A2E29DD" w14:textId="77777777" w:rsidR="00FF1463" w:rsidRDefault="00FF1463">
            <w:pPr>
              <w:pStyle w:val="TAL"/>
              <w:rPr>
                <w:szCs w:val="18"/>
              </w:rPr>
            </w:pPr>
            <w:r>
              <w:rPr>
                <w:szCs w:val="18"/>
              </w:rPr>
              <w:t>Optional</w:t>
            </w:r>
          </w:p>
        </w:tc>
      </w:tr>
      <w:tr w:rsidR="00FF1463" w14:paraId="39948D1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665AE51" w14:textId="77777777" w:rsidR="00FF1463" w:rsidRDefault="00FF1463">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5DD25C6" w14:textId="77777777" w:rsidR="00FF1463" w:rsidRDefault="00FF146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FFF20A7" w14:textId="77777777" w:rsidR="00FF1463" w:rsidRDefault="00FF1463">
            <w:pPr>
              <w:pStyle w:val="TAL"/>
              <w:rPr>
                <w:szCs w:val="18"/>
              </w:rPr>
            </w:pPr>
            <w:r>
              <w:rPr>
                <w:szCs w:val="18"/>
              </w:rPr>
              <w:t>Optional</w:t>
            </w:r>
          </w:p>
        </w:tc>
      </w:tr>
      <w:tr w:rsidR="00FF1463" w14:paraId="3D12DCD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F5B72D" w14:textId="77777777" w:rsidR="00FF1463" w:rsidRDefault="00FF146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7780EA93" w14:textId="77777777" w:rsidR="00FF1463" w:rsidRDefault="00FF146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27B3F035" w14:textId="77777777" w:rsidR="00FF1463" w:rsidRDefault="00FF1463">
            <w:pPr>
              <w:pStyle w:val="TAL"/>
              <w:rPr>
                <w:szCs w:val="18"/>
              </w:rPr>
            </w:pPr>
            <w:r>
              <w:rPr>
                <w:szCs w:val="18"/>
              </w:rPr>
              <w:t>Optional</w:t>
            </w:r>
          </w:p>
        </w:tc>
      </w:tr>
      <w:tr w:rsidR="00FF1463" w14:paraId="59061437"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7AE4DA4" w14:textId="77777777" w:rsidR="00FF1463" w:rsidRDefault="00FF146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4E54EE5" w14:textId="77777777" w:rsidR="00FF1463" w:rsidRDefault="00FF1463">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C105127" w14:textId="77777777" w:rsidR="00FF1463" w:rsidRDefault="00FF1463">
            <w:pPr>
              <w:pStyle w:val="TAL"/>
              <w:rPr>
                <w:szCs w:val="18"/>
              </w:rPr>
            </w:pPr>
            <w:r>
              <w:rPr>
                <w:szCs w:val="18"/>
              </w:rPr>
              <w:t>Optional</w:t>
            </w:r>
          </w:p>
        </w:tc>
      </w:tr>
      <w:tr w:rsidR="00FF1463" w14:paraId="6569CF30"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9427405" w14:textId="77777777" w:rsidR="00FF1463" w:rsidRDefault="00FF1463">
            <w:pPr>
              <w:pStyle w:val="TAN"/>
            </w:pPr>
            <w:r>
              <w:t>NOTE:</w:t>
            </w:r>
            <w:r>
              <w:tab/>
              <w:t>ATSSS information is defined in TS 23.502 [3] Table 5.2.3.3.1-1 and Indicates whether MA PDU Session establishment is allowed.</w:t>
            </w:r>
          </w:p>
        </w:tc>
      </w:tr>
    </w:tbl>
    <w:p w14:paraId="273E4971" w14:textId="77777777" w:rsidR="00FF1463" w:rsidRDefault="00FF1463" w:rsidP="00FF1463">
      <w:pPr>
        <w:pStyle w:val="FP"/>
      </w:pPr>
    </w:p>
    <w:p w14:paraId="1B944833" w14:textId="77777777" w:rsidR="00FF1463" w:rsidRDefault="00FF1463" w:rsidP="00FF1463">
      <w:pPr>
        <w:pStyle w:val="NO"/>
      </w:pPr>
      <w:r>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2A27F55" w14:textId="77777777" w:rsidR="00FF1463" w:rsidRDefault="00FF1463" w:rsidP="00FF1463">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4EFB9933" w14:textId="77777777" w:rsidR="00FF1463" w:rsidRDefault="00FF1463" w:rsidP="00FF1463">
      <w:pPr>
        <w:pStyle w:val="TH"/>
        <w:rPr>
          <w:rFonts w:eastAsia="DengXian"/>
        </w:rPr>
      </w:pPr>
      <w:r>
        <w:rPr>
          <w:rFonts w:eastAsia="DengXian"/>
        </w:rPr>
        <w:lastRenderedPageBreak/>
        <w:t>Table 6.2-</w:t>
      </w:r>
      <w:r>
        <w:rPr>
          <w:rFonts w:eastAsia="DengXian"/>
          <w:lang w:val="en-US"/>
        </w:rPr>
        <w:t>2</w:t>
      </w:r>
      <w:r>
        <w:rPr>
          <w:rFonts w:eastAsia="DengXian"/>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F1463" w14:paraId="79E2D7C5"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53111A5"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67EB1CB" w14:textId="77777777" w:rsidR="00FF1463" w:rsidRDefault="00FF146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2577A432" w14:textId="77777777" w:rsidR="00FF1463" w:rsidRDefault="00FF1463">
            <w:pPr>
              <w:pStyle w:val="TAH"/>
            </w:pPr>
            <w:r>
              <w:t>Category</w:t>
            </w:r>
          </w:p>
        </w:tc>
      </w:tr>
      <w:tr w:rsidR="00FF1463" w14:paraId="0A883CE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E7C96F5" w14:textId="77777777" w:rsidR="00FF1463" w:rsidRDefault="00FF146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5CB7E82E" w14:textId="77777777" w:rsidR="00FF1463" w:rsidRDefault="00FF146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65308E0" w14:textId="77777777" w:rsidR="00FF1463" w:rsidRDefault="00FF1463">
            <w:pPr>
              <w:pStyle w:val="TAL"/>
              <w:rPr>
                <w:szCs w:val="18"/>
              </w:rPr>
            </w:pPr>
            <w:r>
              <w:rPr>
                <w:szCs w:val="18"/>
              </w:rPr>
              <w:t>Optional</w:t>
            </w:r>
          </w:p>
        </w:tc>
      </w:tr>
      <w:tr w:rsidR="00FF1463" w14:paraId="0640ABA5"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7949D31" w14:textId="77777777" w:rsidR="00FF1463" w:rsidRDefault="00FF146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0B5F3AA5" w14:textId="77777777" w:rsidR="00FF1463" w:rsidRDefault="00FF146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F597740" w14:textId="77777777" w:rsidR="00FF1463" w:rsidRDefault="00FF1463">
            <w:pPr>
              <w:pStyle w:val="TAL"/>
              <w:rPr>
                <w:szCs w:val="18"/>
              </w:rPr>
            </w:pPr>
            <w:r>
              <w:rPr>
                <w:szCs w:val="18"/>
              </w:rPr>
              <w:t>Optional</w:t>
            </w:r>
          </w:p>
        </w:tc>
      </w:tr>
      <w:tr w:rsidR="00FF1463" w14:paraId="4EFBE22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A0580CD" w14:textId="77777777" w:rsidR="00FF1463" w:rsidRDefault="00FF146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02B2A97" w14:textId="77777777" w:rsidR="00FF1463" w:rsidRDefault="00FF1463">
            <w:pPr>
              <w:pStyle w:val="TAL"/>
            </w:pPr>
            <w:r>
              <w:t xml:space="preserve">Maximum aggregate bitrate that can be provided across all GBR </w:t>
            </w:r>
            <w:proofErr w:type="spellStart"/>
            <w:r>
              <w:t>QoS</w:t>
            </w:r>
            <w:proofErr w:type="spellEnd"/>
            <w:r>
              <w:t xml:space="preserve">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30DAEE8" w14:textId="77777777" w:rsidR="00FF1463" w:rsidRDefault="00FF1463">
            <w:pPr>
              <w:pStyle w:val="TAL"/>
              <w:rPr>
                <w:szCs w:val="18"/>
              </w:rPr>
            </w:pPr>
            <w:r>
              <w:rPr>
                <w:szCs w:val="18"/>
              </w:rPr>
              <w:t>Optional</w:t>
            </w:r>
          </w:p>
        </w:tc>
      </w:tr>
      <w:tr w:rsidR="00FF1463" w14:paraId="412247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01F02C0" w14:textId="77777777" w:rsidR="00FF1463" w:rsidRDefault="00FF146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0B955C5" w14:textId="77777777" w:rsidR="00FF1463" w:rsidRDefault="00FF146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11C2E1F" w14:textId="77777777" w:rsidR="00FF1463" w:rsidRDefault="00FF1463">
            <w:pPr>
              <w:pStyle w:val="TAL"/>
              <w:rPr>
                <w:szCs w:val="18"/>
              </w:rPr>
            </w:pPr>
            <w:r>
              <w:rPr>
                <w:szCs w:val="18"/>
              </w:rPr>
              <w:t>Optional</w:t>
            </w:r>
          </w:p>
        </w:tc>
      </w:tr>
      <w:tr w:rsidR="00FF1463" w14:paraId="610830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B0AF935" w14:textId="77777777" w:rsidR="00FF1463" w:rsidRDefault="00FF146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F074C28" w14:textId="77777777" w:rsidR="00FF1463" w:rsidRDefault="00FF1463">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66017591" w14:textId="77777777" w:rsidR="00FF1463" w:rsidRDefault="00FF1463">
            <w:pPr>
              <w:pStyle w:val="TAL"/>
              <w:rPr>
                <w:szCs w:val="18"/>
              </w:rPr>
            </w:pPr>
            <w:r>
              <w:rPr>
                <w:szCs w:val="18"/>
              </w:rPr>
              <w:t>Optional</w:t>
            </w:r>
          </w:p>
        </w:tc>
      </w:tr>
      <w:tr w:rsidR="00FF1463" w14:paraId="1C20A37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2AACB8" w14:textId="77777777" w:rsidR="00FF1463" w:rsidRDefault="00FF146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A30BCB4" w14:textId="77777777" w:rsidR="00FF1463" w:rsidRDefault="00FF146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AC3FF2A" w14:textId="77777777" w:rsidR="00FF1463" w:rsidRDefault="00FF1463">
            <w:pPr>
              <w:pStyle w:val="TAL"/>
              <w:rPr>
                <w:szCs w:val="18"/>
                <w:lang w:val="en-US"/>
              </w:rPr>
            </w:pPr>
            <w:r>
              <w:rPr>
                <w:szCs w:val="18"/>
              </w:rPr>
              <w:t>Optional</w:t>
            </w:r>
          </w:p>
        </w:tc>
      </w:tr>
      <w:tr w:rsidR="00FF1463" w14:paraId="05FE56A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B2B97FF" w14:textId="77777777" w:rsidR="00FF1463" w:rsidRDefault="00FF146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4272D8F8" w14:textId="77777777" w:rsidR="00FF1463" w:rsidRDefault="00FF146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4AFA78EF" w14:textId="77777777" w:rsidR="00FF1463" w:rsidRDefault="00FF1463">
            <w:pPr>
              <w:pStyle w:val="TAL"/>
              <w:rPr>
                <w:szCs w:val="18"/>
                <w:lang w:val="en-US"/>
              </w:rPr>
            </w:pPr>
            <w:r>
              <w:rPr>
                <w:szCs w:val="18"/>
                <w:lang w:val="en-US"/>
              </w:rPr>
              <w:t>Optional</w:t>
            </w:r>
          </w:p>
        </w:tc>
      </w:tr>
      <w:tr w:rsidR="00FF1463" w14:paraId="55BBC1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94FC2E7" w14:textId="77777777" w:rsidR="00FF1463" w:rsidRDefault="00FF146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53F4D728" w14:textId="77777777" w:rsidR="00FF1463" w:rsidRDefault="00FF146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72EEFF0E" w14:textId="77777777" w:rsidR="00FF1463" w:rsidRDefault="00FF1463">
            <w:pPr>
              <w:pStyle w:val="TAL"/>
              <w:rPr>
                <w:szCs w:val="18"/>
                <w:lang w:val="en-US"/>
              </w:rPr>
            </w:pPr>
            <w:r>
              <w:rPr>
                <w:szCs w:val="18"/>
                <w:lang w:val="en-US"/>
              </w:rPr>
              <w:t>Optional</w:t>
            </w:r>
          </w:p>
        </w:tc>
      </w:tr>
      <w:tr w:rsidR="00FF1463" w14:paraId="6DC86D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EE84C8F" w14:textId="77777777" w:rsidR="00FF1463" w:rsidRDefault="00FF1463">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CDD3D4" w14:textId="77777777" w:rsidR="00FF1463" w:rsidRDefault="00FF1463">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344499B" w14:textId="77777777" w:rsidR="00FF1463" w:rsidRDefault="00FF1463">
            <w:pPr>
              <w:pStyle w:val="TAL"/>
              <w:rPr>
                <w:szCs w:val="18"/>
              </w:rPr>
            </w:pPr>
          </w:p>
        </w:tc>
      </w:tr>
      <w:tr w:rsidR="00FF1463" w14:paraId="7F21828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D27C35C" w14:textId="77777777" w:rsidR="00FF1463" w:rsidRDefault="00FF1463">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397E7205" w14:textId="77777777" w:rsidR="00FF1463" w:rsidRDefault="00FF1463">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42E8FC3D" w14:textId="77777777" w:rsidR="00FF1463" w:rsidRDefault="00FF1463">
            <w:pPr>
              <w:pStyle w:val="TAL"/>
              <w:rPr>
                <w:szCs w:val="18"/>
              </w:rPr>
            </w:pPr>
            <w:r>
              <w:rPr>
                <w:szCs w:val="18"/>
              </w:rPr>
              <w:t>Optional</w:t>
            </w:r>
          </w:p>
        </w:tc>
      </w:tr>
      <w:tr w:rsidR="00FF1463" w14:paraId="6EF4AB9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98809B" w14:textId="77777777" w:rsidR="00FF1463" w:rsidRDefault="00FF146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4C8A89F5" w14:textId="77777777" w:rsidR="00FF1463" w:rsidRDefault="00FF1463">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79DB5910" w14:textId="77777777" w:rsidR="00FF1463" w:rsidRDefault="00FF1463">
            <w:pPr>
              <w:pStyle w:val="TAL"/>
              <w:rPr>
                <w:szCs w:val="18"/>
              </w:rPr>
            </w:pPr>
            <w:r>
              <w:rPr>
                <w:szCs w:val="18"/>
              </w:rPr>
              <w:t>Optional</w:t>
            </w:r>
          </w:p>
        </w:tc>
      </w:tr>
      <w:tr w:rsidR="00FF1463" w14:paraId="0C0505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B6734D7" w14:textId="77777777" w:rsidR="00FF1463" w:rsidRDefault="00FF1463">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163017D" w14:textId="77777777" w:rsidR="00FF1463" w:rsidRDefault="00FF1463">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E3CC2AB" w14:textId="77777777" w:rsidR="00FF1463" w:rsidRDefault="00FF1463">
            <w:pPr>
              <w:pStyle w:val="TAL"/>
              <w:rPr>
                <w:szCs w:val="18"/>
              </w:rPr>
            </w:pPr>
          </w:p>
        </w:tc>
      </w:tr>
      <w:tr w:rsidR="00FF1463" w14:paraId="582333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79F640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8CCD24E" w14:textId="77777777" w:rsidR="00FF1463" w:rsidRDefault="00FF1463">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64ACE6E8" w14:textId="77777777" w:rsidR="00FF1463" w:rsidRDefault="00FF1463">
            <w:pPr>
              <w:pStyle w:val="TAL"/>
              <w:rPr>
                <w:szCs w:val="18"/>
              </w:rPr>
            </w:pPr>
            <w:r>
              <w:rPr>
                <w:szCs w:val="18"/>
              </w:rPr>
              <w:t>Conditional (NOTE 1)</w:t>
            </w:r>
          </w:p>
        </w:tc>
      </w:tr>
      <w:tr w:rsidR="00FF1463" w14:paraId="5B419CCB"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985A5BE"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734450F" w14:textId="77777777" w:rsidR="00FF1463" w:rsidRDefault="00FF1463">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2B4A44E4" w14:textId="77777777" w:rsidR="00FF1463" w:rsidRDefault="00FF1463">
            <w:pPr>
              <w:pStyle w:val="TAL"/>
              <w:rPr>
                <w:szCs w:val="18"/>
              </w:rPr>
            </w:pPr>
            <w:r>
              <w:rPr>
                <w:szCs w:val="18"/>
              </w:rPr>
              <w:t>Optional</w:t>
            </w:r>
          </w:p>
        </w:tc>
      </w:tr>
      <w:tr w:rsidR="00FF1463" w14:paraId="6372C9E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F28F9E6" w14:textId="77777777" w:rsidR="00FF1463" w:rsidRDefault="00FF1463">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207EACF" w14:textId="77777777" w:rsidR="00FF1463" w:rsidRDefault="00FF1463">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4C7E395" w14:textId="77777777" w:rsidR="00FF1463" w:rsidRDefault="00FF1463">
            <w:pPr>
              <w:pStyle w:val="TAL"/>
              <w:rPr>
                <w:szCs w:val="18"/>
              </w:rPr>
            </w:pPr>
            <w:r>
              <w:rPr>
                <w:szCs w:val="18"/>
              </w:rPr>
              <w:t>Optional</w:t>
            </w:r>
          </w:p>
        </w:tc>
      </w:tr>
      <w:tr w:rsidR="00FF1463" w14:paraId="100B86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5B8B002" w14:textId="77777777" w:rsidR="00FF1463" w:rsidRDefault="00FF1463">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594517B0" w14:textId="77777777" w:rsidR="00FF1463" w:rsidRDefault="00FF1463">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4AAAA868" w14:textId="77777777" w:rsidR="00FF1463" w:rsidRDefault="00FF1463">
            <w:pPr>
              <w:pStyle w:val="TAL"/>
              <w:rPr>
                <w:szCs w:val="18"/>
              </w:rPr>
            </w:pPr>
            <w:r>
              <w:rPr>
                <w:szCs w:val="18"/>
              </w:rPr>
              <w:t>Optional</w:t>
            </w:r>
          </w:p>
        </w:tc>
      </w:tr>
      <w:tr w:rsidR="00FF1463" w14:paraId="01744EB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523A77A" w14:textId="77777777" w:rsidR="00FF1463" w:rsidRDefault="00FF1463">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3DCB09C" w14:textId="77777777" w:rsidR="00FF1463" w:rsidRDefault="00FF1463">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47040D7" w14:textId="77777777" w:rsidR="00FF1463" w:rsidRDefault="00FF1463">
            <w:pPr>
              <w:pStyle w:val="TAL"/>
              <w:rPr>
                <w:szCs w:val="18"/>
              </w:rPr>
            </w:pPr>
            <w:r>
              <w:rPr>
                <w:szCs w:val="18"/>
              </w:rPr>
              <w:t>Optional</w:t>
            </w:r>
          </w:p>
        </w:tc>
      </w:tr>
      <w:tr w:rsidR="00FF1463" w14:paraId="6937329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5FCE825" w14:textId="77777777" w:rsidR="00FF1463" w:rsidRDefault="00FF1463">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3262C496" w14:textId="77777777" w:rsidR="00FF1463" w:rsidRDefault="00FF1463">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21C7813" w14:textId="77777777" w:rsidR="00FF1463" w:rsidRDefault="00FF1463">
            <w:pPr>
              <w:pStyle w:val="TAL"/>
              <w:rPr>
                <w:szCs w:val="18"/>
              </w:rPr>
            </w:pPr>
            <w:r>
              <w:rPr>
                <w:szCs w:val="18"/>
              </w:rPr>
              <w:t>Optional</w:t>
            </w:r>
          </w:p>
        </w:tc>
      </w:tr>
      <w:tr w:rsidR="00FF1463" w14:paraId="75FBE0FF"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59D9658" w14:textId="77777777" w:rsidR="00FF1463" w:rsidRDefault="00FF1463">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099D5143" w14:textId="77777777" w:rsidR="00FF1463" w:rsidRDefault="00FF1463">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73434004" w14:textId="77777777" w:rsidR="00FF1463" w:rsidRDefault="00FF1463">
            <w:pPr>
              <w:pStyle w:val="TAL"/>
              <w:rPr>
                <w:szCs w:val="18"/>
              </w:rPr>
            </w:pPr>
            <w:r>
              <w:rPr>
                <w:szCs w:val="18"/>
              </w:rPr>
              <w:t>Optional</w:t>
            </w:r>
          </w:p>
        </w:tc>
      </w:tr>
      <w:tr w:rsidR="00FF1463" w14:paraId="0BA8C5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AF3871A" w14:textId="77777777" w:rsidR="00FF1463" w:rsidRDefault="00FF1463">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4B92E303" w14:textId="77777777" w:rsidR="00FF1463" w:rsidRDefault="00FF1463">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D1BB983" w14:textId="77777777" w:rsidR="00FF1463" w:rsidRDefault="00FF1463">
            <w:pPr>
              <w:pStyle w:val="TAL"/>
              <w:rPr>
                <w:szCs w:val="18"/>
              </w:rPr>
            </w:pPr>
          </w:p>
        </w:tc>
      </w:tr>
      <w:tr w:rsidR="00FF1463" w14:paraId="3E30CC59"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49E99F0" w14:textId="77777777" w:rsidR="00FF1463" w:rsidRDefault="00FF1463">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3847311" w14:textId="77777777" w:rsidR="00FF1463" w:rsidRDefault="00FF1463">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7B3F15B5" w14:textId="77777777" w:rsidR="00FF1463" w:rsidRDefault="00FF1463">
            <w:pPr>
              <w:pStyle w:val="TAL"/>
              <w:rPr>
                <w:szCs w:val="18"/>
              </w:rPr>
            </w:pPr>
            <w:r>
              <w:rPr>
                <w:szCs w:val="18"/>
              </w:rPr>
              <w:t>Conditional (NOTE 1)</w:t>
            </w:r>
          </w:p>
        </w:tc>
      </w:tr>
      <w:tr w:rsidR="00FF1463" w14:paraId="07B659C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11C3517" w14:textId="77777777" w:rsidR="00FF1463" w:rsidRDefault="00FF1463">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22DAD7D" w14:textId="77777777" w:rsidR="00FF1463" w:rsidRDefault="00FF1463">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D657140" w14:textId="77777777" w:rsidR="00FF1463" w:rsidRDefault="00FF1463">
            <w:pPr>
              <w:pStyle w:val="TAL"/>
              <w:rPr>
                <w:szCs w:val="18"/>
              </w:rPr>
            </w:pPr>
            <w:r>
              <w:rPr>
                <w:szCs w:val="18"/>
              </w:rPr>
              <w:t>Conditional (NOTE 1)</w:t>
            </w:r>
          </w:p>
        </w:tc>
      </w:tr>
      <w:tr w:rsidR="00FF1463" w14:paraId="40B47A8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99DE8BF" w14:textId="77777777" w:rsidR="00FF1463" w:rsidRDefault="00FF1463">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9F6EAF6" w14:textId="77777777" w:rsidR="00FF1463" w:rsidRDefault="00FF1463">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0A0B7B5" w14:textId="77777777" w:rsidR="00FF1463" w:rsidRDefault="00FF1463">
            <w:pPr>
              <w:pStyle w:val="TAL"/>
              <w:rPr>
                <w:szCs w:val="18"/>
              </w:rPr>
            </w:pPr>
            <w:r>
              <w:rPr>
                <w:szCs w:val="18"/>
              </w:rPr>
              <w:t>Conditional (NOTE 1)</w:t>
            </w:r>
          </w:p>
        </w:tc>
      </w:tr>
      <w:tr w:rsidR="00FF1463" w14:paraId="39331CF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6CCD2AC" w14:textId="77777777" w:rsidR="00FF1463" w:rsidRDefault="00FF1463">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ABAFD94" w14:textId="77777777" w:rsidR="00FF1463" w:rsidRDefault="00FF146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29F0296" w14:textId="77777777" w:rsidR="00FF1463" w:rsidRDefault="00FF1463">
            <w:pPr>
              <w:pStyle w:val="TAL"/>
              <w:rPr>
                <w:szCs w:val="18"/>
              </w:rPr>
            </w:pPr>
            <w:r>
              <w:rPr>
                <w:szCs w:val="18"/>
              </w:rPr>
              <w:t>Conditional (NOTE 1)</w:t>
            </w:r>
          </w:p>
        </w:tc>
      </w:tr>
      <w:tr w:rsidR="00FF1463" w14:paraId="576B42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8EA2B54" w14:textId="77777777" w:rsidR="00FF1463" w:rsidRDefault="00FF146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4A8D374B" w14:textId="77777777" w:rsidR="00FF1463" w:rsidRDefault="00FF146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268F02CD" w14:textId="77777777" w:rsidR="00FF1463" w:rsidRDefault="00FF1463">
            <w:pPr>
              <w:pStyle w:val="TAL"/>
              <w:rPr>
                <w:szCs w:val="18"/>
              </w:rPr>
            </w:pPr>
            <w:r>
              <w:rPr>
                <w:szCs w:val="18"/>
              </w:rPr>
              <w:t>Conditional (NOTE 1)</w:t>
            </w:r>
          </w:p>
        </w:tc>
      </w:tr>
      <w:tr w:rsidR="00FF1463" w14:paraId="2C6BDCAB" w14:textId="77777777" w:rsidTr="00FF146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48D19C7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40FD4D62" w14:textId="77777777" w:rsidR="00FF1463" w:rsidRDefault="00FF1463" w:rsidP="00FF1463"/>
    <w:p w14:paraId="508E8A75" w14:textId="77777777" w:rsidR="00FF1463" w:rsidRDefault="00FF1463" w:rsidP="00FF1463">
      <w:pPr>
        <w:pStyle w:val="TH"/>
        <w:rPr>
          <w:rFonts w:eastAsia="DengXian"/>
        </w:rPr>
      </w:pPr>
      <w:r>
        <w:rPr>
          <w:rFonts w:eastAsia="DengXian"/>
        </w:rPr>
        <w:lastRenderedPageBreak/>
        <w:t>Table 6.</w:t>
      </w:r>
      <w:r>
        <w:rPr>
          <w:rFonts w:eastAsia="DengXian"/>
          <w:lang w:val="en-US"/>
        </w:rPr>
        <w:t>2</w:t>
      </w:r>
      <w:r>
        <w:rPr>
          <w:rFonts w:eastAsia="DengXian"/>
        </w:rPr>
        <w:t>-</w:t>
      </w:r>
      <w:r>
        <w:rPr>
          <w:rFonts w:eastAsia="DengXian"/>
          <w:lang w:val="en-US"/>
        </w:rPr>
        <w:t>3</w:t>
      </w:r>
      <w:r>
        <w:rPr>
          <w:rFonts w:eastAsia="DengXian"/>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1F024870"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7628CE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AC3A6E5"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EE69580" w14:textId="77777777" w:rsidR="00FF1463" w:rsidRDefault="00FF1463">
            <w:pPr>
              <w:pStyle w:val="TAH"/>
            </w:pPr>
            <w:r>
              <w:t>Category</w:t>
            </w:r>
          </w:p>
        </w:tc>
      </w:tr>
      <w:tr w:rsidR="00FF1463" w14:paraId="136FD24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A1AAC2" w14:textId="77777777" w:rsidR="00FF1463" w:rsidRDefault="00FF146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620A58D" w14:textId="77777777" w:rsidR="00FF1463" w:rsidRDefault="00FF146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D7BDA3A" w14:textId="77777777" w:rsidR="00FF1463" w:rsidRDefault="00FF1463">
            <w:pPr>
              <w:pStyle w:val="TAL"/>
              <w:rPr>
                <w:szCs w:val="18"/>
              </w:rPr>
            </w:pPr>
          </w:p>
        </w:tc>
      </w:tr>
      <w:tr w:rsidR="00FF1463" w14:paraId="3E3F0C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E2437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A42C7A7" w14:textId="77777777" w:rsidR="00FF1463" w:rsidRDefault="00FF1463">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4EF23DF0" w14:textId="77777777" w:rsidR="00FF1463" w:rsidRDefault="00FF1463">
            <w:pPr>
              <w:pStyle w:val="TAL"/>
              <w:rPr>
                <w:szCs w:val="18"/>
              </w:rPr>
            </w:pPr>
            <w:r>
              <w:rPr>
                <w:szCs w:val="18"/>
              </w:rPr>
              <w:t>Conditional (NOTE 1)</w:t>
            </w:r>
          </w:p>
        </w:tc>
      </w:tr>
      <w:tr w:rsidR="00FF1463" w14:paraId="7221FF5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BF710D"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3260B705" w14:textId="77777777" w:rsidR="00FF1463" w:rsidRDefault="00FF1463">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435A169B" w14:textId="77777777" w:rsidR="00FF1463" w:rsidRDefault="00FF1463">
            <w:pPr>
              <w:pStyle w:val="TAL"/>
              <w:rPr>
                <w:szCs w:val="18"/>
              </w:rPr>
            </w:pPr>
            <w:r>
              <w:rPr>
                <w:szCs w:val="18"/>
              </w:rPr>
              <w:t>Optional</w:t>
            </w:r>
          </w:p>
        </w:tc>
      </w:tr>
      <w:tr w:rsidR="00FF1463" w14:paraId="59C5A9FE"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D4D8DF1" w14:textId="77777777" w:rsidR="00FF1463" w:rsidRDefault="00FF146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34B083A" w14:textId="77777777" w:rsidR="00FF1463" w:rsidRDefault="00FF1463">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0878352" w14:textId="77777777" w:rsidR="00FF1463" w:rsidRDefault="00FF1463">
            <w:pPr>
              <w:pStyle w:val="TAL"/>
              <w:rPr>
                <w:szCs w:val="18"/>
              </w:rPr>
            </w:pPr>
            <w:r>
              <w:rPr>
                <w:szCs w:val="18"/>
              </w:rPr>
              <w:t>Optional</w:t>
            </w:r>
          </w:p>
        </w:tc>
      </w:tr>
      <w:tr w:rsidR="00FF1463" w14:paraId="75FDAF3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F1760E0" w14:textId="77777777" w:rsidR="00FF1463" w:rsidRDefault="00FF146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0EEC1E8F" w14:textId="77777777" w:rsidR="00FF1463" w:rsidRDefault="00FF1463">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135D1BBC" w14:textId="77777777" w:rsidR="00FF1463" w:rsidRDefault="00FF1463">
            <w:pPr>
              <w:pStyle w:val="TAL"/>
              <w:rPr>
                <w:szCs w:val="18"/>
              </w:rPr>
            </w:pPr>
            <w:r>
              <w:rPr>
                <w:szCs w:val="18"/>
              </w:rPr>
              <w:t>Optional</w:t>
            </w:r>
          </w:p>
        </w:tc>
      </w:tr>
      <w:tr w:rsidR="00FF1463" w14:paraId="1D6B6FAE"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037F2D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3DA836AF" w14:textId="77777777" w:rsidR="00FF1463" w:rsidRDefault="00FF1463" w:rsidP="00FF1463"/>
    <w:p w14:paraId="7946B48F" w14:textId="77777777" w:rsidR="00FF1463" w:rsidRDefault="00FF1463" w:rsidP="00FF146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889BBC0" w14:textId="77777777" w:rsidR="00FF1463" w:rsidRDefault="00FF1463" w:rsidP="00FF1463">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46F47A82" w14:textId="77777777" w:rsidR="00FF1463" w:rsidRDefault="00FF1463" w:rsidP="00FF146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C0CAB30" w14:textId="77777777" w:rsidR="00FF1463" w:rsidRDefault="00FF1463" w:rsidP="00FF1463">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D1021BB" w14:textId="77777777" w:rsidR="00FF1463" w:rsidRDefault="00FF1463" w:rsidP="00FF1463">
      <w:r>
        <w:t>Handling of operator specific policy data by the PCF is out of scope of this specification in this release.</w:t>
      </w:r>
    </w:p>
    <w:p w14:paraId="6EEB0635"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495A0216" w14:textId="77777777" w:rsidR="00FF1463" w:rsidRDefault="00FF1463" w:rsidP="00FF1463">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43B297C6"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D0ECFF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C4C5B77"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85DDB4A" w14:textId="77777777" w:rsidR="00FF1463" w:rsidRDefault="00FF1463">
            <w:pPr>
              <w:pStyle w:val="TAH"/>
            </w:pPr>
            <w:r>
              <w:t>Category</w:t>
            </w:r>
          </w:p>
        </w:tc>
      </w:tr>
      <w:tr w:rsidR="00FF1463" w14:paraId="31C0114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75645E" w14:textId="77777777" w:rsidR="00FF1463" w:rsidRDefault="00FF146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3983107" w14:textId="77777777" w:rsidR="00FF1463" w:rsidRDefault="00FF1463">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14:paraId="309DD34D" w14:textId="77777777" w:rsidR="00FF1463" w:rsidRDefault="00FF1463">
            <w:pPr>
              <w:pStyle w:val="TAL"/>
            </w:pPr>
            <w:r>
              <w:rPr>
                <w:szCs w:val="18"/>
              </w:rPr>
              <w:t>Optional</w:t>
            </w:r>
          </w:p>
        </w:tc>
      </w:tr>
    </w:tbl>
    <w:p w14:paraId="3062D41D" w14:textId="77777777" w:rsidR="00FF1463" w:rsidRDefault="00FF1463" w:rsidP="00FF1463">
      <w:pPr>
        <w:pStyle w:val="FP"/>
      </w:pPr>
    </w:p>
    <w:p w14:paraId="5A702CC8" w14:textId="77777777" w:rsidR="00621AA0" w:rsidRDefault="00621AA0" w:rsidP="00621AA0">
      <w:pPr>
        <w:rPr>
          <w:ins w:id="114" w:author="Huawei" w:date="2021-04-02T11:24:00Z"/>
        </w:rPr>
      </w:pPr>
      <w:ins w:id="115" w:author="Huawei" w:date="2021-04-02T11:24:00Z">
        <w:r>
          <w:t xml:space="preserve">The </w:t>
        </w:r>
      </w:ins>
      <w:ins w:id="116" w:author="Huawei" w:date="2021-04-02T11:37:00Z">
        <w:r w:rsidR="006E51C4">
          <w:rPr>
            <w:lang w:val="x-none" w:eastAsia="zh-CN"/>
          </w:rPr>
          <w:t>network slice specific policy control</w:t>
        </w:r>
        <w:r w:rsidR="006E51C4">
          <w:t xml:space="preserve"> </w:t>
        </w:r>
      </w:ins>
      <w:ins w:id="117" w:author="Huawei" w:date="2021-04-02T11:24:00Z">
        <w:r>
          <w:t xml:space="preserve">subscription profile information provided by the UDR during </w:t>
        </w:r>
      </w:ins>
      <w:ins w:id="118" w:author="Huawei" w:date="2021-04-02T11:37:00Z">
        <w:r w:rsidR="006E51C4">
          <w:t>PDU Session Association Establishment or Modification</w:t>
        </w:r>
      </w:ins>
      <w:ins w:id="119" w:author="Huawei" w:date="2021-04-05T16:48:00Z">
        <w:r w:rsidR="008C64EB">
          <w:t xml:space="preserve"> procedure</w:t>
        </w:r>
      </w:ins>
      <w:ins w:id="120" w:author="Huawei" w:date="2021-04-02T11:24:00Z">
        <w:r>
          <w:t xml:space="preserve"> using </w:t>
        </w:r>
        <w:proofErr w:type="spellStart"/>
        <w:r>
          <w:t>Nudr</w:t>
        </w:r>
        <w:proofErr w:type="spellEnd"/>
        <w:r>
          <w:t xml:space="preserve"> service for Data Set </w:t>
        </w:r>
      </w:ins>
      <w:ins w:id="121" w:author="Huawei" w:date="2021-04-02T11:38:00Z">
        <w:r w:rsidR="006E51C4">
          <w:t>"Policy Data" and Data Subset "Network Slice Specific Control Data"</w:t>
        </w:r>
      </w:ins>
      <w:ins w:id="122" w:author="Huawei" w:date="2021-04-02T11:24:00Z">
        <w:r>
          <w:t xml:space="preserve"> is described in Table 6.2-</w:t>
        </w:r>
      </w:ins>
      <w:ins w:id="123" w:author="Huawei" w:date="2021-04-02T11:38:00Z">
        <w:r w:rsidR="006E51C4" w:rsidRPr="006E51C4">
          <w:rPr>
            <w:highlight w:val="green"/>
          </w:rPr>
          <w:t>x</w:t>
        </w:r>
      </w:ins>
      <w:ins w:id="124" w:author="Huawei" w:date="2021-04-02T11:24:00Z">
        <w:r>
          <w:t>:</w:t>
        </w:r>
      </w:ins>
    </w:p>
    <w:p w14:paraId="1C72E31A" w14:textId="77777777" w:rsidR="00621AA0" w:rsidRDefault="00621AA0" w:rsidP="00621AA0">
      <w:pPr>
        <w:pStyle w:val="TH"/>
        <w:rPr>
          <w:ins w:id="125" w:author="Huawei" w:date="2021-04-02T11:24:00Z"/>
          <w:rFonts w:eastAsia="DengXian"/>
        </w:rPr>
      </w:pPr>
      <w:ins w:id="126" w:author="Huawei" w:date="2021-04-02T11:24:00Z">
        <w:r>
          <w:rPr>
            <w:rFonts w:eastAsia="DengXian"/>
          </w:rPr>
          <w:t>Ta</w:t>
        </w:r>
        <w:r>
          <w:rPr>
            <w:rFonts w:eastAsia="DengXian"/>
            <w:lang w:val="en-US"/>
          </w:rPr>
          <w:t>b</w:t>
        </w:r>
        <w:r>
          <w:rPr>
            <w:rFonts w:eastAsia="DengXian"/>
          </w:rPr>
          <w:t>le 6.2-</w:t>
        </w:r>
      </w:ins>
      <w:ins w:id="127" w:author="Huawei" w:date="2021-04-02T11:38:00Z">
        <w:r w:rsidR="006E51C4" w:rsidRPr="006E51C4">
          <w:rPr>
            <w:rFonts w:eastAsia="DengXian"/>
            <w:highlight w:val="green"/>
            <w:lang w:val="en-US"/>
          </w:rPr>
          <w:t>x</w:t>
        </w:r>
      </w:ins>
      <w:ins w:id="128" w:author="Huawei" w:date="2021-04-02T11:24:00Z">
        <w:r>
          <w:rPr>
            <w:rFonts w:eastAsia="DengXian"/>
          </w:rPr>
          <w:t xml:space="preserve">: </w:t>
        </w:r>
      </w:ins>
      <w:ins w:id="129" w:author="Huawei" w:date="2021-04-02T11:38:00Z">
        <w:r w:rsidR="006E51C4">
          <w:rPr>
            <w:rFonts w:eastAsia="DengXian"/>
          </w:rPr>
          <w:t>Network slice specific</w:t>
        </w:r>
      </w:ins>
      <w:ins w:id="130" w:author="Huawei" w:date="2021-04-02T11:24:00Z">
        <w:r>
          <w:rPr>
            <w:rFonts w:eastAsia="DengXian"/>
          </w:rPr>
          <w:t xml:space="preserve"> </w:t>
        </w:r>
        <w:r>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4819"/>
        <w:gridCol w:w="1134"/>
      </w:tblGrid>
      <w:tr w:rsidR="00621AA0" w14:paraId="214B57EF" w14:textId="77777777" w:rsidTr="00787AD9">
        <w:trPr>
          <w:cantSplit/>
          <w:tblHeader/>
          <w:ins w:id="131"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7E7F2C3E" w14:textId="77777777" w:rsidR="00621AA0" w:rsidRDefault="00621AA0" w:rsidP="00B83B43">
            <w:pPr>
              <w:pStyle w:val="TAH"/>
              <w:rPr>
                <w:ins w:id="132" w:author="Huawei" w:date="2021-04-02T11:24:00Z"/>
              </w:rPr>
            </w:pPr>
            <w:ins w:id="133" w:author="Huawei" w:date="2021-04-02T11:24:00Z">
              <w:r>
                <w:t>Information name</w:t>
              </w:r>
            </w:ins>
          </w:p>
        </w:tc>
        <w:tc>
          <w:tcPr>
            <w:tcW w:w="4819" w:type="dxa"/>
            <w:tcBorders>
              <w:top w:val="single" w:sz="4" w:space="0" w:color="auto"/>
              <w:left w:val="single" w:sz="4" w:space="0" w:color="auto"/>
              <w:bottom w:val="single" w:sz="4" w:space="0" w:color="auto"/>
              <w:right w:val="single" w:sz="4" w:space="0" w:color="auto"/>
            </w:tcBorders>
            <w:hideMark/>
          </w:tcPr>
          <w:p w14:paraId="6FD13185" w14:textId="77777777" w:rsidR="00621AA0" w:rsidRDefault="00621AA0" w:rsidP="00B83B43">
            <w:pPr>
              <w:pStyle w:val="TAH"/>
              <w:rPr>
                <w:ins w:id="134" w:author="Huawei" w:date="2021-04-02T11:24:00Z"/>
              </w:rPr>
            </w:pPr>
            <w:ins w:id="135" w:author="Huawei" w:date="2021-04-02T11:24:00Z">
              <w: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4765A3D7" w14:textId="77777777" w:rsidR="00621AA0" w:rsidRDefault="00621AA0" w:rsidP="00B83B43">
            <w:pPr>
              <w:pStyle w:val="TAH"/>
              <w:rPr>
                <w:ins w:id="136" w:author="Huawei" w:date="2021-04-02T11:24:00Z"/>
              </w:rPr>
            </w:pPr>
            <w:ins w:id="137" w:author="Huawei" w:date="2021-04-02T11:24:00Z">
              <w:r>
                <w:t>Category</w:t>
              </w:r>
            </w:ins>
          </w:p>
        </w:tc>
      </w:tr>
      <w:tr w:rsidR="00175780" w14:paraId="380AF483" w14:textId="77777777" w:rsidTr="00787AD9">
        <w:trPr>
          <w:cantSplit/>
          <w:ins w:id="138" w:author="Huawei r02" w:date="2021-05-10T21:00:00Z"/>
        </w:trPr>
        <w:tc>
          <w:tcPr>
            <w:tcW w:w="3256" w:type="dxa"/>
            <w:tcBorders>
              <w:top w:val="single" w:sz="4" w:space="0" w:color="auto"/>
              <w:left w:val="single" w:sz="4" w:space="0" w:color="auto"/>
              <w:bottom w:val="single" w:sz="4" w:space="0" w:color="auto"/>
              <w:right w:val="single" w:sz="4" w:space="0" w:color="auto"/>
            </w:tcBorders>
          </w:tcPr>
          <w:p w14:paraId="2F945183" w14:textId="4CCD006C" w:rsidR="00175780" w:rsidRDefault="00175780" w:rsidP="00175780">
            <w:pPr>
              <w:pStyle w:val="TAL"/>
              <w:rPr>
                <w:ins w:id="139" w:author="Huawei r02" w:date="2021-05-10T21:00:00Z"/>
              </w:rPr>
            </w:pPr>
            <w:ins w:id="140" w:author="Huawei r02" w:date="2021-05-10T21:00:00Z">
              <w:r w:rsidRPr="00C21EEC">
                <w:rPr>
                  <w:highlight w:val="green"/>
                </w:rPr>
                <w:t>Maximum UL data rate per S-NSSAI</w:t>
              </w:r>
            </w:ins>
          </w:p>
        </w:tc>
        <w:tc>
          <w:tcPr>
            <w:tcW w:w="4819" w:type="dxa"/>
            <w:tcBorders>
              <w:top w:val="single" w:sz="4" w:space="0" w:color="auto"/>
              <w:left w:val="single" w:sz="4" w:space="0" w:color="auto"/>
              <w:bottom w:val="single" w:sz="4" w:space="0" w:color="auto"/>
              <w:right w:val="single" w:sz="4" w:space="0" w:color="auto"/>
            </w:tcBorders>
          </w:tcPr>
          <w:p w14:paraId="6807D2FF" w14:textId="6F961E6D" w:rsidR="00175780" w:rsidRDefault="00175780" w:rsidP="00175780">
            <w:pPr>
              <w:pStyle w:val="TAL"/>
              <w:rPr>
                <w:ins w:id="141" w:author="Huawei r02" w:date="2021-05-10T21:00:00Z"/>
              </w:rPr>
            </w:pPr>
            <w:ins w:id="142" w:author="Huawei r02" w:date="2021-05-10T21:00:00Z">
              <w:r w:rsidRPr="00C21EEC">
                <w:rPr>
                  <w:highlight w:val="green"/>
                </w:rPr>
                <w:t>The maximum uplink data rate limited for a specific network slice according to the SLA.</w:t>
              </w:r>
            </w:ins>
          </w:p>
        </w:tc>
        <w:tc>
          <w:tcPr>
            <w:tcW w:w="1134" w:type="dxa"/>
            <w:tcBorders>
              <w:top w:val="single" w:sz="4" w:space="0" w:color="auto"/>
              <w:left w:val="single" w:sz="4" w:space="0" w:color="auto"/>
              <w:bottom w:val="single" w:sz="4" w:space="0" w:color="auto"/>
              <w:right w:val="single" w:sz="4" w:space="0" w:color="auto"/>
            </w:tcBorders>
          </w:tcPr>
          <w:p w14:paraId="0F367AA0" w14:textId="6D1A2AB7" w:rsidR="00175780" w:rsidRDefault="00175780" w:rsidP="00175780">
            <w:pPr>
              <w:pStyle w:val="TAL"/>
              <w:rPr>
                <w:ins w:id="143" w:author="Huawei r02" w:date="2021-05-10T21:00:00Z"/>
                <w:szCs w:val="18"/>
              </w:rPr>
            </w:pPr>
            <w:ins w:id="144" w:author="Huawei r02" w:date="2021-05-10T21:00:00Z">
              <w:r w:rsidRPr="00C21EEC">
                <w:rPr>
                  <w:szCs w:val="18"/>
                  <w:highlight w:val="green"/>
                </w:rPr>
                <w:t>Optional</w:t>
              </w:r>
            </w:ins>
          </w:p>
        </w:tc>
      </w:tr>
      <w:tr w:rsidR="00175780" w14:paraId="7A53B3E6" w14:textId="77777777" w:rsidTr="00787AD9">
        <w:trPr>
          <w:cantSplit/>
          <w:ins w:id="145" w:author="Huawei r02" w:date="2021-05-10T21:00:00Z"/>
        </w:trPr>
        <w:tc>
          <w:tcPr>
            <w:tcW w:w="3256" w:type="dxa"/>
            <w:tcBorders>
              <w:top w:val="single" w:sz="4" w:space="0" w:color="auto"/>
              <w:left w:val="single" w:sz="4" w:space="0" w:color="auto"/>
              <w:bottom w:val="single" w:sz="4" w:space="0" w:color="auto"/>
              <w:right w:val="single" w:sz="4" w:space="0" w:color="auto"/>
            </w:tcBorders>
          </w:tcPr>
          <w:p w14:paraId="6B657223" w14:textId="1FE596B5" w:rsidR="00175780" w:rsidRDefault="00175780" w:rsidP="00175780">
            <w:pPr>
              <w:pStyle w:val="TAL"/>
              <w:rPr>
                <w:ins w:id="146" w:author="Huawei r02" w:date="2021-05-10T21:00:00Z"/>
              </w:rPr>
            </w:pPr>
            <w:ins w:id="147" w:author="Huawei r02" w:date="2021-05-10T21:00:00Z">
              <w:r w:rsidRPr="00C21EEC">
                <w:rPr>
                  <w:highlight w:val="green"/>
                </w:rPr>
                <w:t>Maximum DL data rate per S-NSSAI</w:t>
              </w:r>
            </w:ins>
          </w:p>
        </w:tc>
        <w:tc>
          <w:tcPr>
            <w:tcW w:w="4819" w:type="dxa"/>
            <w:tcBorders>
              <w:top w:val="single" w:sz="4" w:space="0" w:color="auto"/>
              <w:left w:val="single" w:sz="4" w:space="0" w:color="auto"/>
              <w:bottom w:val="single" w:sz="4" w:space="0" w:color="auto"/>
              <w:right w:val="single" w:sz="4" w:space="0" w:color="auto"/>
            </w:tcBorders>
          </w:tcPr>
          <w:p w14:paraId="2DD8907E" w14:textId="45D36AB5" w:rsidR="00175780" w:rsidRDefault="00175780" w:rsidP="00175780">
            <w:pPr>
              <w:pStyle w:val="TAL"/>
              <w:rPr>
                <w:ins w:id="148" w:author="Huawei r02" w:date="2021-05-10T21:00:00Z"/>
              </w:rPr>
            </w:pPr>
            <w:ins w:id="149" w:author="Huawei r02" w:date="2021-05-10T21:00:00Z">
              <w:r w:rsidRPr="00C21EEC">
                <w:rPr>
                  <w:highlight w:val="green"/>
                </w:rPr>
                <w:t>The maximum downlink data rate limited for a specific network slice according to the SLA.</w:t>
              </w:r>
            </w:ins>
          </w:p>
        </w:tc>
        <w:tc>
          <w:tcPr>
            <w:tcW w:w="1134" w:type="dxa"/>
            <w:tcBorders>
              <w:top w:val="single" w:sz="4" w:space="0" w:color="auto"/>
              <w:left w:val="single" w:sz="4" w:space="0" w:color="auto"/>
              <w:bottom w:val="single" w:sz="4" w:space="0" w:color="auto"/>
              <w:right w:val="single" w:sz="4" w:space="0" w:color="auto"/>
            </w:tcBorders>
          </w:tcPr>
          <w:p w14:paraId="682BFB47" w14:textId="5AB16A22" w:rsidR="00175780" w:rsidRDefault="00175780" w:rsidP="00175780">
            <w:pPr>
              <w:pStyle w:val="TAL"/>
              <w:rPr>
                <w:ins w:id="150" w:author="Huawei r02" w:date="2021-05-10T21:00:00Z"/>
                <w:szCs w:val="18"/>
              </w:rPr>
            </w:pPr>
            <w:ins w:id="151" w:author="Huawei r02" w:date="2021-05-10T21:00:00Z">
              <w:r w:rsidRPr="00C21EEC">
                <w:rPr>
                  <w:szCs w:val="18"/>
                  <w:highlight w:val="green"/>
                </w:rPr>
                <w:t>Optional</w:t>
              </w:r>
            </w:ins>
          </w:p>
        </w:tc>
      </w:tr>
      <w:tr w:rsidR="00621AA0" w14:paraId="0E0C7C12" w14:textId="77777777" w:rsidTr="00787AD9">
        <w:trPr>
          <w:cantSplit/>
          <w:ins w:id="152"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627923B8" w14:textId="429AE2A2" w:rsidR="00621AA0" w:rsidRDefault="0091183A" w:rsidP="00B83B43">
            <w:pPr>
              <w:pStyle w:val="TAL"/>
              <w:rPr>
                <w:ins w:id="153" w:author="Huawei" w:date="2021-04-02T11:24:00Z"/>
              </w:rPr>
            </w:pPr>
            <w:ins w:id="154" w:author="Nokia" w:date="2021-04-16T09:27:00Z">
              <w:r>
                <w:t>Remaining</w:t>
              </w:r>
            </w:ins>
            <w:ins w:id="155" w:author="Huawei r03" w:date="2021-04-16T17:39:00Z">
              <w:r w:rsidR="00C1707A">
                <w:t xml:space="preserve"> </w:t>
              </w:r>
            </w:ins>
            <w:ins w:id="156" w:author="Huawei" w:date="2021-04-02T11:41:00Z">
              <w:r w:rsidR="00A15D03">
                <w:t xml:space="preserve">Maximum </w:t>
              </w:r>
            </w:ins>
            <w:ins w:id="157" w:author="Huawei" w:date="2021-04-02T11:42:00Z">
              <w:r w:rsidR="00A15D03">
                <w:t>UL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5C5C3703" w14:textId="7093F7FF" w:rsidR="00621AA0" w:rsidRDefault="0027057B">
            <w:pPr>
              <w:pStyle w:val="TAL"/>
              <w:rPr>
                <w:ins w:id="158" w:author="Huawei" w:date="2021-04-02T11:24:00Z"/>
              </w:rPr>
            </w:pPr>
            <w:ins w:id="159" w:author="Huawei" w:date="2021-04-02T15:39:00Z">
              <w:r>
                <w:t xml:space="preserve">The </w:t>
              </w:r>
            </w:ins>
            <w:ins w:id="160" w:author="Huawei r03" w:date="2021-04-16T17:35:00Z">
              <w:r w:rsidR="00C1707A">
                <w:t>remaining</w:t>
              </w:r>
            </w:ins>
            <w:ins w:id="161" w:author="Huawei r03" w:date="2021-04-16T17:38:00Z">
              <w:r w:rsidR="00C1707A">
                <w:t xml:space="preserve"> </w:t>
              </w:r>
            </w:ins>
            <w:ins w:id="162" w:author="Huawei" w:date="2021-04-02T15:39:00Z">
              <w:r>
                <w:t xml:space="preserve">maximum </w:t>
              </w:r>
            </w:ins>
            <w:ins w:id="163" w:author="Huawei" w:date="2021-04-02T15:42:00Z">
              <w:r>
                <w:t xml:space="preserve">uplink </w:t>
              </w:r>
            </w:ins>
            <w:ins w:id="164" w:author="Huawei" w:date="2021-04-02T15:39:00Z">
              <w:r>
                <w:t xml:space="preserve">data rate </w:t>
              </w:r>
            </w:ins>
            <w:ins w:id="165" w:author="Huawei" w:date="2021-04-05T17:38:00Z">
              <w:r w:rsidR="002D33AB">
                <w:t>limited</w:t>
              </w:r>
            </w:ins>
            <w:ins w:id="166" w:author="Huawei" w:date="2021-04-05T16:48:00Z">
              <w:r w:rsidR="008C64EB">
                <w:t xml:space="preserve"> </w:t>
              </w:r>
            </w:ins>
            <w:ins w:id="167" w:author="Huawei" w:date="2021-04-02T15:40:00Z">
              <w:r>
                <w:t>for a specific n</w:t>
              </w:r>
            </w:ins>
            <w:ins w:id="168" w:author="Huawei" w:date="2021-04-02T11:42:00Z">
              <w:r w:rsidR="00A15D03">
                <w:t>etwork slice</w:t>
              </w:r>
            </w:ins>
            <w:ins w:id="169"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58B760E1" w14:textId="77777777" w:rsidR="00621AA0" w:rsidRDefault="00621AA0" w:rsidP="00B83B43">
            <w:pPr>
              <w:pStyle w:val="TAL"/>
              <w:rPr>
                <w:ins w:id="170" w:author="Huawei" w:date="2021-04-02T11:24:00Z"/>
                <w:szCs w:val="18"/>
              </w:rPr>
            </w:pPr>
            <w:ins w:id="171" w:author="Huawei" w:date="2021-04-02T11:24:00Z">
              <w:r>
                <w:rPr>
                  <w:szCs w:val="18"/>
                </w:rPr>
                <w:t>Optional</w:t>
              </w:r>
            </w:ins>
          </w:p>
        </w:tc>
      </w:tr>
      <w:tr w:rsidR="00621AA0" w14:paraId="16A55C30" w14:textId="77777777" w:rsidTr="00787AD9">
        <w:trPr>
          <w:cantSplit/>
          <w:ins w:id="172"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10007A56" w14:textId="68A18182" w:rsidR="00621AA0" w:rsidRDefault="00C1707A" w:rsidP="00C1707A">
            <w:pPr>
              <w:pStyle w:val="TAL"/>
              <w:rPr>
                <w:ins w:id="173" w:author="Huawei" w:date="2021-04-02T11:24:00Z"/>
              </w:rPr>
            </w:pPr>
            <w:ins w:id="174" w:author="Huawei r03" w:date="2021-04-16T17:39:00Z">
              <w:r>
                <w:t xml:space="preserve">Remaining </w:t>
              </w:r>
            </w:ins>
            <w:ins w:id="175" w:author="Huawei" w:date="2021-04-02T11:42:00Z">
              <w:r w:rsidR="00A15D03">
                <w:t>Maximum DL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7D61E6C4" w14:textId="6B4C7E3E" w:rsidR="00621AA0" w:rsidRDefault="0027057B">
            <w:pPr>
              <w:pStyle w:val="TAL"/>
              <w:rPr>
                <w:ins w:id="176" w:author="Huawei" w:date="2021-04-02T11:24:00Z"/>
              </w:rPr>
            </w:pPr>
            <w:ins w:id="177" w:author="Huawei" w:date="2021-04-02T15:42:00Z">
              <w:r>
                <w:t xml:space="preserve">The </w:t>
              </w:r>
            </w:ins>
            <w:ins w:id="178" w:author="Huawei r03" w:date="2021-04-16T17:35:00Z">
              <w:r w:rsidR="00C1707A">
                <w:t>remaining</w:t>
              </w:r>
            </w:ins>
            <w:ins w:id="179" w:author="Huawei r03" w:date="2021-04-16T17:38:00Z">
              <w:r w:rsidR="00C1707A">
                <w:t xml:space="preserve"> </w:t>
              </w:r>
            </w:ins>
            <w:ins w:id="180" w:author="Huawei" w:date="2021-04-02T15:42:00Z">
              <w:r>
                <w:t xml:space="preserve">maximum downlink data rate </w:t>
              </w:r>
            </w:ins>
            <w:ins w:id="181" w:author="Huawei" w:date="2021-04-05T17:38:00Z">
              <w:r w:rsidR="002D33AB">
                <w:t>limi</w:t>
              </w:r>
            </w:ins>
            <w:ins w:id="182" w:author="Huawei" w:date="2021-04-05T16:48:00Z">
              <w:r w:rsidR="008C64EB">
                <w:t>ted</w:t>
              </w:r>
            </w:ins>
            <w:ins w:id="183" w:author="Huawei" w:date="2021-04-02T11:41:00Z">
              <w:r w:rsidR="00A15D03">
                <w:t xml:space="preserve"> </w:t>
              </w:r>
            </w:ins>
            <w:ins w:id="184" w:author="Huawei" w:date="2021-04-02T15:42:00Z">
              <w:r>
                <w:t xml:space="preserve">for a specific </w:t>
              </w:r>
            </w:ins>
            <w:ins w:id="185" w:author="Huawei" w:date="2021-04-02T11:42:00Z">
              <w:r w:rsidR="00A15D03">
                <w:t>network slice</w:t>
              </w:r>
            </w:ins>
            <w:ins w:id="186"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2FDEEFE1" w14:textId="77777777" w:rsidR="00621AA0" w:rsidRDefault="00621AA0" w:rsidP="00B83B43">
            <w:pPr>
              <w:pStyle w:val="TAL"/>
              <w:rPr>
                <w:ins w:id="187" w:author="Huawei" w:date="2021-04-02T11:24:00Z"/>
                <w:szCs w:val="18"/>
              </w:rPr>
            </w:pPr>
            <w:ins w:id="188" w:author="Huawei" w:date="2021-04-02T11:24:00Z">
              <w:r>
                <w:rPr>
                  <w:szCs w:val="18"/>
                </w:rPr>
                <w:t>Optional</w:t>
              </w:r>
            </w:ins>
          </w:p>
        </w:tc>
      </w:tr>
    </w:tbl>
    <w:p w14:paraId="60CE61EC" w14:textId="77777777" w:rsidR="00621AA0" w:rsidRDefault="00621AA0" w:rsidP="00621AA0">
      <w:pPr>
        <w:pStyle w:val="FP"/>
        <w:rPr>
          <w:ins w:id="189" w:author="Huawei" w:date="2021-04-02T11:24:00Z"/>
        </w:rPr>
      </w:pPr>
    </w:p>
    <w:p w14:paraId="688F7552" w14:textId="77777777" w:rsidR="00FF1463" w:rsidRPr="00CB163A" w:rsidRDefault="00FF1463" w:rsidP="00E32339"/>
    <w:p w14:paraId="6294BB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EF4BE32" w14:textId="77777777" w:rsidR="00E32339" w:rsidRPr="00EA4B9E" w:rsidRDefault="00E32339" w:rsidP="00E32339"/>
    <w:p w14:paraId="0E317C8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D2943" w14:textId="77777777" w:rsidR="002A0687" w:rsidRDefault="002A0687">
      <w:r>
        <w:separator/>
      </w:r>
    </w:p>
  </w:endnote>
  <w:endnote w:type="continuationSeparator" w:id="0">
    <w:p w14:paraId="4CBAAF0B" w14:textId="77777777" w:rsidR="002A0687" w:rsidRDefault="002A0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735F7" w14:textId="77777777" w:rsidR="002A0687" w:rsidRDefault="002A0687">
      <w:r>
        <w:separator/>
      </w:r>
    </w:p>
  </w:footnote>
  <w:footnote w:type="continuationSeparator" w:id="0">
    <w:p w14:paraId="3F035442" w14:textId="77777777" w:rsidR="002A0687" w:rsidRDefault="002A0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D0474" w14:textId="77777777" w:rsidR="00B83B43" w:rsidRDefault="00B83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8698B" w14:textId="77777777" w:rsidR="00B83B43" w:rsidRDefault="00B83B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9A0" w14:textId="77777777" w:rsidR="00B83B43" w:rsidRDefault="00B83B4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56C9" w14:textId="77777777" w:rsidR="00B83B43" w:rsidRDefault="00B83B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107616"/>
    <w:multiLevelType w:val="hybridMultilevel"/>
    <w:tmpl w:val="19C4D2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792666C"/>
    <w:multiLevelType w:val="hybridMultilevel"/>
    <w:tmpl w:val="2E7E0B84"/>
    <w:lvl w:ilvl="0" w:tplc="4078C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DD0E6D"/>
    <w:multiLevelType w:val="hybridMultilevel"/>
    <w:tmpl w:val="EC58A7B4"/>
    <w:lvl w:ilvl="0" w:tplc="C96E1C1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Huawei r02">
    <w15:presenceInfo w15:providerId="None" w15:userId="Huawei r02"/>
  </w15:person>
  <w15:person w15:author="Nokia">
    <w15:presenceInfo w15:providerId="None" w15:userId="Nokia"/>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D3"/>
    <w:rsid w:val="00017337"/>
    <w:rsid w:val="00022E4A"/>
    <w:rsid w:val="000248C2"/>
    <w:rsid w:val="000351F7"/>
    <w:rsid w:val="00035B28"/>
    <w:rsid w:val="00037305"/>
    <w:rsid w:val="0004581C"/>
    <w:rsid w:val="000505A0"/>
    <w:rsid w:val="0005071C"/>
    <w:rsid w:val="00062070"/>
    <w:rsid w:val="000708FA"/>
    <w:rsid w:val="00076524"/>
    <w:rsid w:val="00076D31"/>
    <w:rsid w:val="00086F9A"/>
    <w:rsid w:val="000A6394"/>
    <w:rsid w:val="000B011E"/>
    <w:rsid w:val="000B52F1"/>
    <w:rsid w:val="000B7FED"/>
    <w:rsid w:val="000C038A"/>
    <w:rsid w:val="000C6598"/>
    <w:rsid w:val="000D5425"/>
    <w:rsid w:val="000E268E"/>
    <w:rsid w:val="000E31D5"/>
    <w:rsid w:val="000F0D16"/>
    <w:rsid w:val="00130DED"/>
    <w:rsid w:val="001431FF"/>
    <w:rsid w:val="00145D43"/>
    <w:rsid w:val="00175780"/>
    <w:rsid w:val="00177CD0"/>
    <w:rsid w:val="001804E7"/>
    <w:rsid w:val="00183C1D"/>
    <w:rsid w:val="00190016"/>
    <w:rsid w:val="00192C46"/>
    <w:rsid w:val="001A0745"/>
    <w:rsid w:val="001A08B3"/>
    <w:rsid w:val="001A7B60"/>
    <w:rsid w:val="001B3F7F"/>
    <w:rsid w:val="001B52F0"/>
    <w:rsid w:val="001B7A65"/>
    <w:rsid w:val="001C1D76"/>
    <w:rsid w:val="001D291D"/>
    <w:rsid w:val="001D53F4"/>
    <w:rsid w:val="001D5D56"/>
    <w:rsid w:val="001E005B"/>
    <w:rsid w:val="001E1EEA"/>
    <w:rsid w:val="001E41F3"/>
    <w:rsid w:val="001E6FD7"/>
    <w:rsid w:val="001F1683"/>
    <w:rsid w:val="001F1FD6"/>
    <w:rsid w:val="001F65FF"/>
    <w:rsid w:val="0020226A"/>
    <w:rsid w:val="002176C9"/>
    <w:rsid w:val="00224C61"/>
    <w:rsid w:val="00256D06"/>
    <w:rsid w:val="0026004D"/>
    <w:rsid w:val="002640DD"/>
    <w:rsid w:val="00265114"/>
    <w:rsid w:val="00265753"/>
    <w:rsid w:val="0027057B"/>
    <w:rsid w:val="00275D12"/>
    <w:rsid w:val="00277555"/>
    <w:rsid w:val="00282187"/>
    <w:rsid w:val="002831F6"/>
    <w:rsid w:val="00284FEB"/>
    <w:rsid w:val="002860C4"/>
    <w:rsid w:val="002A0687"/>
    <w:rsid w:val="002A0771"/>
    <w:rsid w:val="002A3623"/>
    <w:rsid w:val="002B5741"/>
    <w:rsid w:val="002C4A82"/>
    <w:rsid w:val="002D33AB"/>
    <w:rsid w:val="002F1B9F"/>
    <w:rsid w:val="00305409"/>
    <w:rsid w:val="00331F07"/>
    <w:rsid w:val="00333248"/>
    <w:rsid w:val="003340E1"/>
    <w:rsid w:val="003609EF"/>
    <w:rsid w:val="003613F9"/>
    <w:rsid w:val="0036231A"/>
    <w:rsid w:val="0037351F"/>
    <w:rsid w:val="00374D75"/>
    <w:rsid w:val="00374DD4"/>
    <w:rsid w:val="003808E9"/>
    <w:rsid w:val="003852DB"/>
    <w:rsid w:val="00385A11"/>
    <w:rsid w:val="00386DEC"/>
    <w:rsid w:val="00392484"/>
    <w:rsid w:val="003968D8"/>
    <w:rsid w:val="003A5DF9"/>
    <w:rsid w:val="003B40E1"/>
    <w:rsid w:val="003C0A41"/>
    <w:rsid w:val="003C4E49"/>
    <w:rsid w:val="003E035F"/>
    <w:rsid w:val="003E1A36"/>
    <w:rsid w:val="003E3B57"/>
    <w:rsid w:val="003E7D28"/>
    <w:rsid w:val="003F7232"/>
    <w:rsid w:val="00401263"/>
    <w:rsid w:val="0040168F"/>
    <w:rsid w:val="0040761D"/>
    <w:rsid w:val="00410371"/>
    <w:rsid w:val="00410ABA"/>
    <w:rsid w:val="004242F1"/>
    <w:rsid w:val="004401BC"/>
    <w:rsid w:val="004412AB"/>
    <w:rsid w:val="00452FDC"/>
    <w:rsid w:val="00473BF3"/>
    <w:rsid w:val="00493914"/>
    <w:rsid w:val="00493D72"/>
    <w:rsid w:val="004B75B7"/>
    <w:rsid w:val="004C7905"/>
    <w:rsid w:val="00507BE8"/>
    <w:rsid w:val="00514818"/>
    <w:rsid w:val="0051580D"/>
    <w:rsid w:val="00524056"/>
    <w:rsid w:val="00537D0E"/>
    <w:rsid w:val="005411BE"/>
    <w:rsid w:val="00547111"/>
    <w:rsid w:val="005531B0"/>
    <w:rsid w:val="00562368"/>
    <w:rsid w:val="00576D1B"/>
    <w:rsid w:val="005868AA"/>
    <w:rsid w:val="00592D74"/>
    <w:rsid w:val="005A3596"/>
    <w:rsid w:val="005A6D51"/>
    <w:rsid w:val="005B7379"/>
    <w:rsid w:val="005E2C44"/>
    <w:rsid w:val="005E2C80"/>
    <w:rsid w:val="005E65C0"/>
    <w:rsid w:val="00617149"/>
    <w:rsid w:val="00620253"/>
    <w:rsid w:val="00621188"/>
    <w:rsid w:val="00621AA0"/>
    <w:rsid w:val="006257ED"/>
    <w:rsid w:val="00625CC6"/>
    <w:rsid w:val="00625D82"/>
    <w:rsid w:val="0063160D"/>
    <w:rsid w:val="006322E1"/>
    <w:rsid w:val="00636112"/>
    <w:rsid w:val="0065680E"/>
    <w:rsid w:val="00661F9C"/>
    <w:rsid w:val="00677A1C"/>
    <w:rsid w:val="00682C41"/>
    <w:rsid w:val="0068501E"/>
    <w:rsid w:val="00695808"/>
    <w:rsid w:val="006B46FB"/>
    <w:rsid w:val="006C4DDC"/>
    <w:rsid w:val="006C7ED0"/>
    <w:rsid w:val="006D18D3"/>
    <w:rsid w:val="006D5129"/>
    <w:rsid w:val="006E0C2B"/>
    <w:rsid w:val="006E21FB"/>
    <w:rsid w:val="006E3963"/>
    <w:rsid w:val="006E4741"/>
    <w:rsid w:val="006E51C4"/>
    <w:rsid w:val="0070388D"/>
    <w:rsid w:val="00710D48"/>
    <w:rsid w:val="007139F3"/>
    <w:rsid w:val="00732E10"/>
    <w:rsid w:val="00745433"/>
    <w:rsid w:val="00754105"/>
    <w:rsid w:val="00755BDE"/>
    <w:rsid w:val="00755DBC"/>
    <w:rsid w:val="00762963"/>
    <w:rsid w:val="00773C7E"/>
    <w:rsid w:val="00775ACB"/>
    <w:rsid w:val="007861A2"/>
    <w:rsid w:val="00787AD9"/>
    <w:rsid w:val="00792342"/>
    <w:rsid w:val="00793EC4"/>
    <w:rsid w:val="007951AC"/>
    <w:rsid w:val="007977A8"/>
    <w:rsid w:val="007A061C"/>
    <w:rsid w:val="007A260E"/>
    <w:rsid w:val="007B512A"/>
    <w:rsid w:val="007C2097"/>
    <w:rsid w:val="007D5352"/>
    <w:rsid w:val="007D6A07"/>
    <w:rsid w:val="007D77C9"/>
    <w:rsid w:val="007E5A62"/>
    <w:rsid w:val="007E5F06"/>
    <w:rsid w:val="007F2012"/>
    <w:rsid w:val="007F31D3"/>
    <w:rsid w:val="007F7259"/>
    <w:rsid w:val="008040A8"/>
    <w:rsid w:val="00815912"/>
    <w:rsid w:val="00821846"/>
    <w:rsid w:val="00823F79"/>
    <w:rsid w:val="008279FA"/>
    <w:rsid w:val="008513BE"/>
    <w:rsid w:val="008626E7"/>
    <w:rsid w:val="00870EE7"/>
    <w:rsid w:val="0087170A"/>
    <w:rsid w:val="008742A9"/>
    <w:rsid w:val="008863B9"/>
    <w:rsid w:val="0089027C"/>
    <w:rsid w:val="008A45A6"/>
    <w:rsid w:val="008B6A90"/>
    <w:rsid w:val="008C64EB"/>
    <w:rsid w:val="008E6775"/>
    <w:rsid w:val="008F0425"/>
    <w:rsid w:val="008F686C"/>
    <w:rsid w:val="00900B3F"/>
    <w:rsid w:val="00901CAF"/>
    <w:rsid w:val="00906141"/>
    <w:rsid w:val="0091183A"/>
    <w:rsid w:val="00913B3A"/>
    <w:rsid w:val="009148DE"/>
    <w:rsid w:val="00922BFA"/>
    <w:rsid w:val="00922D9B"/>
    <w:rsid w:val="00924FA6"/>
    <w:rsid w:val="00927705"/>
    <w:rsid w:val="00930E4B"/>
    <w:rsid w:val="00934BB2"/>
    <w:rsid w:val="00937ADE"/>
    <w:rsid w:val="00941E30"/>
    <w:rsid w:val="009566FF"/>
    <w:rsid w:val="00964B99"/>
    <w:rsid w:val="009713EA"/>
    <w:rsid w:val="009733BE"/>
    <w:rsid w:val="009777D9"/>
    <w:rsid w:val="00991B88"/>
    <w:rsid w:val="009A5753"/>
    <w:rsid w:val="009A579D"/>
    <w:rsid w:val="009B0FFA"/>
    <w:rsid w:val="009B7E39"/>
    <w:rsid w:val="009E101E"/>
    <w:rsid w:val="009E3297"/>
    <w:rsid w:val="009F43A8"/>
    <w:rsid w:val="009F734F"/>
    <w:rsid w:val="00A00BFB"/>
    <w:rsid w:val="00A072EA"/>
    <w:rsid w:val="00A15D03"/>
    <w:rsid w:val="00A161CE"/>
    <w:rsid w:val="00A21351"/>
    <w:rsid w:val="00A246B6"/>
    <w:rsid w:val="00A25CC3"/>
    <w:rsid w:val="00A263D1"/>
    <w:rsid w:val="00A40C2B"/>
    <w:rsid w:val="00A4131F"/>
    <w:rsid w:val="00A42720"/>
    <w:rsid w:val="00A452CF"/>
    <w:rsid w:val="00A47E70"/>
    <w:rsid w:val="00A50CF0"/>
    <w:rsid w:val="00A542FF"/>
    <w:rsid w:val="00A7671C"/>
    <w:rsid w:val="00A81027"/>
    <w:rsid w:val="00A8153D"/>
    <w:rsid w:val="00A87BB1"/>
    <w:rsid w:val="00AA2CBC"/>
    <w:rsid w:val="00AA5DE5"/>
    <w:rsid w:val="00AB31C0"/>
    <w:rsid w:val="00AC5820"/>
    <w:rsid w:val="00AD1CD8"/>
    <w:rsid w:val="00AD54BB"/>
    <w:rsid w:val="00AE0C4A"/>
    <w:rsid w:val="00AE26D2"/>
    <w:rsid w:val="00AF1A6F"/>
    <w:rsid w:val="00AF2919"/>
    <w:rsid w:val="00B068A1"/>
    <w:rsid w:val="00B07AE6"/>
    <w:rsid w:val="00B15BA9"/>
    <w:rsid w:val="00B258BB"/>
    <w:rsid w:val="00B3068D"/>
    <w:rsid w:val="00B4240D"/>
    <w:rsid w:val="00B51DB3"/>
    <w:rsid w:val="00B529B3"/>
    <w:rsid w:val="00B55111"/>
    <w:rsid w:val="00B661A1"/>
    <w:rsid w:val="00B67B97"/>
    <w:rsid w:val="00B83B43"/>
    <w:rsid w:val="00B91C7C"/>
    <w:rsid w:val="00B968C8"/>
    <w:rsid w:val="00BA04B4"/>
    <w:rsid w:val="00BA0A34"/>
    <w:rsid w:val="00BA3EC5"/>
    <w:rsid w:val="00BA51BC"/>
    <w:rsid w:val="00BA51D9"/>
    <w:rsid w:val="00BB5DFC"/>
    <w:rsid w:val="00BB7BF9"/>
    <w:rsid w:val="00BC0E8C"/>
    <w:rsid w:val="00BD279D"/>
    <w:rsid w:val="00BD6BB8"/>
    <w:rsid w:val="00BE4CA2"/>
    <w:rsid w:val="00BF289F"/>
    <w:rsid w:val="00C160A6"/>
    <w:rsid w:val="00C169C4"/>
    <w:rsid w:val="00C1707A"/>
    <w:rsid w:val="00C21EEC"/>
    <w:rsid w:val="00C33231"/>
    <w:rsid w:val="00C5453E"/>
    <w:rsid w:val="00C605B9"/>
    <w:rsid w:val="00C66533"/>
    <w:rsid w:val="00C66BA2"/>
    <w:rsid w:val="00C81FFA"/>
    <w:rsid w:val="00C90F64"/>
    <w:rsid w:val="00C94792"/>
    <w:rsid w:val="00C95985"/>
    <w:rsid w:val="00CB163A"/>
    <w:rsid w:val="00CB3264"/>
    <w:rsid w:val="00CC5026"/>
    <w:rsid w:val="00CC68D0"/>
    <w:rsid w:val="00CD471C"/>
    <w:rsid w:val="00CE0992"/>
    <w:rsid w:val="00D01F77"/>
    <w:rsid w:val="00D03734"/>
    <w:rsid w:val="00D03F9A"/>
    <w:rsid w:val="00D06D51"/>
    <w:rsid w:val="00D07BBC"/>
    <w:rsid w:val="00D121B3"/>
    <w:rsid w:val="00D14B77"/>
    <w:rsid w:val="00D15E43"/>
    <w:rsid w:val="00D24991"/>
    <w:rsid w:val="00D34D8A"/>
    <w:rsid w:val="00D50255"/>
    <w:rsid w:val="00D57EDC"/>
    <w:rsid w:val="00D60EE3"/>
    <w:rsid w:val="00D66520"/>
    <w:rsid w:val="00D66AE8"/>
    <w:rsid w:val="00D768CA"/>
    <w:rsid w:val="00D92747"/>
    <w:rsid w:val="00D94E5A"/>
    <w:rsid w:val="00D955F9"/>
    <w:rsid w:val="00D9611C"/>
    <w:rsid w:val="00DA5241"/>
    <w:rsid w:val="00DC58AF"/>
    <w:rsid w:val="00DC6555"/>
    <w:rsid w:val="00DD1FF0"/>
    <w:rsid w:val="00DD2CF6"/>
    <w:rsid w:val="00DD6A44"/>
    <w:rsid w:val="00DE34CF"/>
    <w:rsid w:val="00E02758"/>
    <w:rsid w:val="00E05E54"/>
    <w:rsid w:val="00E13F3D"/>
    <w:rsid w:val="00E21E89"/>
    <w:rsid w:val="00E25400"/>
    <w:rsid w:val="00E32339"/>
    <w:rsid w:val="00E34898"/>
    <w:rsid w:val="00E37ECF"/>
    <w:rsid w:val="00E533D9"/>
    <w:rsid w:val="00E54DB6"/>
    <w:rsid w:val="00E61B6E"/>
    <w:rsid w:val="00E63605"/>
    <w:rsid w:val="00E63CF1"/>
    <w:rsid w:val="00E70D53"/>
    <w:rsid w:val="00E77CC2"/>
    <w:rsid w:val="00E820DD"/>
    <w:rsid w:val="00E82D4D"/>
    <w:rsid w:val="00E87FF6"/>
    <w:rsid w:val="00E90A8A"/>
    <w:rsid w:val="00E95247"/>
    <w:rsid w:val="00E97882"/>
    <w:rsid w:val="00EA154E"/>
    <w:rsid w:val="00EA4CB5"/>
    <w:rsid w:val="00EB09B7"/>
    <w:rsid w:val="00EB1C5F"/>
    <w:rsid w:val="00EC5CCF"/>
    <w:rsid w:val="00ED2D8A"/>
    <w:rsid w:val="00EE3FE1"/>
    <w:rsid w:val="00EE7D7C"/>
    <w:rsid w:val="00EF6EFD"/>
    <w:rsid w:val="00F027DF"/>
    <w:rsid w:val="00F1695E"/>
    <w:rsid w:val="00F20F9D"/>
    <w:rsid w:val="00F25D98"/>
    <w:rsid w:val="00F300FB"/>
    <w:rsid w:val="00F32C7F"/>
    <w:rsid w:val="00F41DF3"/>
    <w:rsid w:val="00F56158"/>
    <w:rsid w:val="00F93A68"/>
    <w:rsid w:val="00F96D1C"/>
    <w:rsid w:val="00FB6386"/>
    <w:rsid w:val="00FC7B5B"/>
    <w:rsid w:val="00FD396F"/>
    <w:rsid w:val="00FD4BE3"/>
    <w:rsid w:val="00FD4FF9"/>
    <w:rsid w:val="00FD6C54"/>
    <w:rsid w:val="00FE0447"/>
    <w:rsid w:val="00FE7A50"/>
    <w:rsid w:val="00FF14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9ADD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D7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D53F4"/>
    <w:rPr>
      <w:rFonts w:ascii="Arial" w:hAnsi="Arial"/>
      <w:sz w:val="28"/>
      <w:lang w:val="en-GB" w:eastAsia="en-US"/>
    </w:rPr>
  </w:style>
  <w:style w:type="character" w:customStyle="1" w:styleId="B1Char">
    <w:name w:val="B1 Char"/>
    <w:link w:val="B1"/>
    <w:qFormat/>
    <w:locked/>
    <w:rsid w:val="001D53F4"/>
    <w:rPr>
      <w:rFonts w:ascii="Times New Roman" w:hAnsi="Times New Roman"/>
      <w:lang w:val="en-GB" w:eastAsia="en-US"/>
    </w:rPr>
  </w:style>
  <w:style w:type="character" w:customStyle="1" w:styleId="EditorsNoteChar">
    <w:name w:val="Editor's Note Char"/>
    <w:aliases w:val="EN Char"/>
    <w:link w:val="EditorsNote"/>
    <w:qFormat/>
    <w:rsid w:val="001D53F4"/>
    <w:rPr>
      <w:rFonts w:ascii="Times New Roman" w:hAnsi="Times New Roman"/>
      <w:color w:val="FF0000"/>
      <w:lang w:val="en-GB" w:eastAsia="en-US"/>
    </w:rPr>
  </w:style>
  <w:style w:type="paragraph" w:styleId="ListParagraph">
    <w:name w:val="List Paragraph"/>
    <w:basedOn w:val="Normal"/>
    <w:uiPriority w:val="34"/>
    <w:qFormat/>
    <w:rsid w:val="001D53F4"/>
    <w:pPr>
      <w:ind w:left="720"/>
      <w:contextualSpacing/>
    </w:pPr>
    <w:rPr>
      <w:rFonts w:eastAsia="SimSun"/>
      <w:lang w:eastAsia="zh-CN"/>
    </w:rPr>
  </w:style>
  <w:style w:type="character" w:customStyle="1" w:styleId="NOZchn">
    <w:name w:val="NO Zchn"/>
    <w:link w:val="NO"/>
    <w:locked/>
    <w:rsid w:val="001D53F4"/>
    <w:rPr>
      <w:rFonts w:ascii="Times New Roman" w:hAnsi="Times New Roman"/>
      <w:lang w:val="en-GB" w:eastAsia="en-US"/>
    </w:rPr>
  </w:style>
  <w:style w:type="character" w:customStyle="1" w:styleId="TALChar">
    <w:name w:val="TAL Char"/>
    <w:link w:val="TAL"/>
    <w:locked/>
    <w:rsid w:val="00FF1463"/>
    <w:rPr>
      <w:rFonts w:ascii="Arial" w:hAnsi="Arial"/>
      <w:sz w:val="18"/>
      <w:lang w:val="en-GB" w:eastAsia="en-US"/>
    </w:rPr>
  </w:style>
  <w:style w:type="character" w:customStyle="1" w:styleId="TAHCar">
    <w:name w:val="TAH Car"/>
    <w:link w:val="TAH"/>
    <w:locked/>
    <w:rsid w:val="00FF1463"/>
    <w:rPr>
      <w:rFonts w:ascii="Arial" w:hAnsi="Arial"/>
      <w:b/>
      <w:sz w:val="18"/>
      <w:lang w:val="en-GB" w:eastAsia="en-US"/>
    </w:rPr>
  </w:style>
  <w:style w:type="character" w:customStyle="1" w:styleId="THChar">
    <w:name w:val="TH Char"/>
    <w:link w:val="TH"/>
    <w:locked/>
    <w:rsid w:val="00FF1463"/>
    <w:rPr>
      <w:rFonts w:ascii="Arial" w:hAnsi="Arial"/>
      <w:b/>
      <w:lang w:val="en-GB" w:eastAsia="en-US"/>
    </w:rPr>
  </w:style>
  <w:style w:type="character" w:customStyle="1" w:styleId="TANChar">
    <w:name w:val="TAN Char"/>
    <w:link w:val="TAN"/>
    <w:locked/>
    <w:rsid w:val="00FF1463"/>
    <w:rPr>
      <w:rFonts w:ascii="Arial" w:hAnsi="Arial"/>
      <w:sz w:val="18"/>
      <w:lang w:val="en-GB" w:eastAsia="en-US"/>
    </w:rPr>
  </w:style>
  <w:style w:type="character" w:customStyle="1" w:styleId="Heading4Char">
    <w:name w:val="Heading 4 Char"/>
    <w:basedOn w:val="DefaultParagraphFont"/>
    <w:link w:val="Heading4"/>
    <w:rsid w:val="00D121B3"/>
    <w:rPr>
      <w:rFonts w:ascii="Arial" w:hAnsi="Arial"/>
      <w:sz w:val="24"/>
      <w:lang w:val="en-GB" w:eastAsia="en-US"/>
    </w:rPr>
  </w:style>
  <w:style w:type="character" w:customStyle="1" w:styleId="Heading5Char">
    <w:name w:val="Heading 5 Char"/>
    <w:basedOn w:val="DefaultParagraphFont"/>
    <w:link w:val="Heading5"/>
    <w:rsid w:val="00C5453E"/>
    <w:rPr>
      <w:rFonts w:ascii="Arial" w:hAnsi="Arial"/>
      <w:sz w:val="22"/>
      <w:lang w:val="en-GB" w:eastAsia="en-US"/>
    </w:rPr>
  </w:style>
  <w:style w:type="character" w:customStyle="1" w:styleId="Heading2Char">
    <w:name w:val="Heading 2 Char"/>
    <w:basedOn w:val="DefaultParagraphFont"/>
    <w:link w:val="Heading2"/>
    <w:rsid w:val="0063160D"/>
    <w:rPr>
      <w:rFonts w:ascii="Arial" w:hAnsi="Arial"/>
      <w:sz w:val="32"/>
      <w:lang w:val="en-GB" w:eastAsia="en-US"/>
    </w:rPr>
  </w:style>
  <w:style w:type="character" w:customStyle="1" w:styleId="CRCoverPageZchn">
    <w:name w:val="CR Cover Page Zchn"/>
    <w:link w:val="CRCoverPage"/>
    <w:rsid w:val="00ED2D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91108">
      <w:bodyDiv w:val="1"/>
      <w:marLeft w:val="0"/>
      <w:marRight w:val="0"/>
      <w:marTop w:val="0"/>
      <w:marBottom w:val="0"/>
      <w:divBdr>
        <w:top w:val="none" w:sz="0" w:space="0" w:color="auto"/>
        <w:left w:val="none" w:sz="0" w:space="0" w:color="auto"/>
        <w:bottom w:val="none" w:sz="0" w:space="0" w:color="auto"/>
        <w:right w:val="none" w:sz="0" w:space="0" w:color="auto"/>
      </w:divBdr>
    </w:div>
    <w:div w:id="708915005">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39925590">
      <w:bodyDiv w:val="1"/>
      <w:marLeft w:val="0"/>
      <w:marRight w:val="0"/>
      <w:marTop w:val="0"/>
      <w:marBottom w:val="0"/>
      <w:divBdr>
        <w:top w:val="none" w:sz="0" w:space="0" w:color="auto"/>
        <w:left w:val="none" w:sz="0" w:space="0" w:color="auto"/>
        <w:bottom w:val="none" w:sz="0" w:space="0" w:color="auto"/>
        <w:right w:val="none" w:sz="0" w:space="0" w:color="auto"/>
      </w:divBdr>
    </w:div>
    <w:div w:id="887691550">
      <w:bodyDiv w:val="1"/>
      <w:marLeft w:val="0"/>
      <w:marRight w:val="0"/>
      <w:marTop w:val="0"/>
      <w:marBottom w:val="0"/>
      <w:divBdr>
        <w:top w:val="none" w:sz="0" w:space="0" w:color="auto"/>
        <w:left w:val="none" w:sz="0" w:space="0" w:color="auto"/>
        <w:bottom w:val="none" w:sz="0" w:space="0" w:color="auto"/>
        <w:right w:val="none" w:sz="0" w:space="0" w:color="auto"/>
      </w:divBdr>
    </w:div>
    <w:div w:id="1000430580">
      <w:bodyDiv w:val="1"/>
      <w:marLeft w:val="0"/>
      <w:marRight w:val="0"/>
      <w:marTop w:val="0"/>
      <w:marBottom w:val="0"/>
      <w:divBdr>
        <w:top w:val="none" w:sz="0" w:space="0" w:color="auto"/>
        <w:left w:val="none" w:sz="0" w:space="0" w:color="auto"/>
        <w:bottom w:val="none" w:sz="0" w:space="0" w:color="auto"/>
        <w:right w:val="none" w:sz="0" w:space="0" w:color="auto"/>
      </w:divBdr>
    </w:div>
    <w:div w:id="1201237834">
      <w:bodyDiv w:val="1"/>
      <w:marLeft w:val="0"/>
      <w:marRight w:val="0"/>
      <w:marTop w:val="0"/>
      <w:marBottom w:val="0"/>
      <w:divBdr>
        <w:top w:val="none" w:sz="0" w:space="0" w:color="auto"/>
        <w:left w:val="none" w:sz="0" w:space="0" w:color="auto"/>
        <w:bottom w:val="none" w:sz="0" w:space="0" w:color="auto"/>
        <w:right w:val="none" w:sz="0" w:space="0" w:color="auto"/>
      </w:divBdr>
    </w:div>
    <w:div w:id="1201477955">
      <w:bodyDiv w:val="1"/>
      <w:marLeft w:val="0"/>
      <w:marRight w:val="0"/>
      <w:marTop w:val="0"/>
      <w:marBottom w:val="0"/>
      <w:divBdr>
        <w:top w:val="none" w:sz="0" w:space="0" w:color="auto"/>
        <w:left w:val="none" w:sz="0" w:space="0" w:color="auto"/>
        <w:bottom w:val="none" w:sz="0" w:space="0" w:color="auto"/>
        <w:right w:val="none" w:sz="0" w:space="0" w:color="auto"/>
      </w:divBdr>
    </w:div>
    <w:div w:id="138525058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58DDC-4E8A-4FFF-B124-9851B9EF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AA0358-6972-4CFA-9D4D-E53D821005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F22C61-9B49-4D2F-ACC7-8D61585712DD}">
  <ds:schemaRefs>
    <ds:schemaRef ds:uri="http://schemas.microsoft.com/sharepoint/v3/contenttype/forms"/>
  </ds:schemaRefs>
</ds:datastoreItem>
</file>

<file path=customXml/itemProps4.xml><?xml version="1.0" encoding="utf-8"?>
<ds:datastoreItem xmlns:ds="http://schemas.openxmlformats.org/officeDocument/2006/customXml" ds:itemID="{7F3BE2FB-8439-4E8B-ABF8-CC8FB3C05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2331</Words>
  <Characters>13290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2021-05-10T16:33:00Z</dcterms:created>
  <dcterms:modified xsi:type="dcterms:W3CDTF">2021-05-10T16:33:00Z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(3)AW+MGsAg4V4FhfZlls6pfycTfHhNqrxAaXicVyM5UMpp4jZ+JKYHbBEK7LRioJE6A6iCX7/H
0+2/ZaYmgfG4t9GYvgQbnK9vwtMTT7YYG94Rzcakt+2Q9MNKmgueidwPJEh3XloLuEcvOnhF
TXiJus66AHVjq8lNLmJkJd4GH+UAIzC4Vh/kl6Q9+FBmxkNg2CkmS5+RZQMY2xKT1zoXjmLi
GdlIhjebSN1VMEilkg</vt:lpwstr>
  </property>
  <property fmtid="{D5CDD505-2E9C-101B-9397-08002B2CF9AE}" pid="22" name="_2015_ms_pID_7253431">
    <vt:lpwstr>w2cqiwPEKh0Fq72JJS9n6w274jXoXRVCbmEZn+1GoAf5DYqTrImbPu
cj9xiisTacGkLfmcVDbRUxkq8dedm2b1s+hkia6YJ/OMmBvGAAsacfHgUmml8mXF/1umQ/Nq
ZV/0NJDiwl72xSfx349yJ/Hr2Q1/coUKRGFK7BAQLcE9381XkG7IKGc1kFyOTqWusP7yatSG
QlCECvGCd2RUSFb0+JBaTRgVM/QhSPU+7+AW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1615798665</vt:lpwstr>
  </property>
  <property fmtid="{D5CDD505-2E9C-101B-9397-08002B2CF9AE}" pid="27" name="_2015_ms_pID_7253432">
    <vt:lpwstr>Vw==</vt:lpwstr>
  </property>
  <property fmtid="{D5CDD505-2E9C-101B-9397-08002B2CF9AE}" pid="28" name="ContentTypeId">
    <vt:lpwstr>0x01010076BB12BE9C47F74C9F2E82372EDA8377</vt:lpwstr>
  </property>
</Properties>
</file>